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8E5BF7" w14:textId="485737A8" w:rsidR="008154D5" w:rsidRDefault="008154D5" w:rsidP="006D0DA9">
      <w:pPr>
        <w:pStyle w:val="CRCoverPage"/>
        <w:tabs>
          <w:tab w:val="right" w:pos="9639"/>
        </w:tabs>
        <w:spacing w:after="0"/>
        <w:rPr>
          <w:b/>
          <w:i/>
          <w:noProof/>
          <w:sz w:val="28"/>
        </w:rPr>
      </w:pPr>
      <w:r w:rsidRPr="00800E83">
        <w:rPr>
          <w:b/>
          <w:bCs/>
          <w:noProof/>
          <w:sz w:val="24"/>
        </w:rPr>
        <w:t>3GPP TSG-RAN WG2 Meeting #1</w:t>
      </w:r>
      <w:r w:rsidR="00C659E7">
        <w:rPr>
          <w:b/>
          <w:bCs/>
          <w:noProof/>
          <w:sz w:val="24"/>
        </w:rPr>
        <w:t>10</w:t>
      </w:r>
      <w:r>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w:t>
      </w:r>
      <w:r w:rsidR="00CC4691">
        <w:rPr>
          <w:b/>
          <w:bCs/>
          <w:i/>
          <w:noProof/>
          <w:sz w:val="28"/>
        </w:rPr>
        <w:t>0</w:t>
      </w:r>
      <w:r w:rsidR="001D755E">
        <w:rPr>
          <w:b/>
          <w:bCs/>
          <w:i/>
          <w:noProof/>
          <w:sz w:val="28"/>
        </w:rPr>
        <w:t>4519</w:t>
      </w:r>
    </w:p>
    <w:p w14:paraId="3E6ACD1A" w14:textId="2EA2EF07" w:rsidR="008154D5" w:rsidRPr="001C568A" w:rsidRDefault="007473FD" w:rsidP="008154D5">
      <w:pPr>
        <w:pStyle w:val="CRCoverPage"/>
        <w:outlineLvl w:val="0"/>
        <w:rPr>
          <w:b/>
          <w:noProof/>
          <w:sz w:val="24"/>
          <w:lang w:val="en-US"/>
        </w:rPr>
      </w:pPr>
      <w:r>
        <w:rPr>
          <w:b/>
          <w:noProof/>
          <w:sz w:val="24"/>
        </w:rPr>
        <w:t>Elbonia</w:t>
      </w:r>
      <w:r w:rsidRPr="00800E83">
        <w:rPr>
          <w:b/>
          <w:noProof/>
          <w:sz w:val="24"/>
        </w:rPr>
        <w:t xml:space="preserve">, </w:t>
      </w:r>
      <w:r>
        <w:rPr>
          <w:b/>
          <w:noProof/>
          <w:sz w:val="24"/>
        </w:rPr>
        <w:t>01</w:t>
      </w:r>
      <w:r w:rsidRPr="00800E83">
        <w:rPr>
          <w:b/>
          <w:noProof/>
          <w:sz w:val="24"/>
        </w:rPr>
        <w:t xml:space="preserve"> </w:t>
      </w:r>
      <w:r>
        <w:rPr>
          <w:b/>
          <w:noProof/>
          <w:sz w:val="24"/>
        </w:rPr>
        <w:t>–</w:t>
      </w:r>
      <w:r w:rsidRPr="00800E83">
        <w:rPr>
          <w:b/>
          <w:noProof/>
          <w:sz w:val="24"/>
        </w:rPr>
        <w:t xml:space="preserve"> </w:t>
      </w:r>
      <w:r>
        <w:rPr>
          <w:b/>
          <w:noProof/>
          <w:sz w:val="24"/>
        </w:rPr>
        <w:t>12 June</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D3FBCF0" w:rsidR="001E41F3" w:rsidRPr="00410371" w:rsidRDefault="003944C2" w:rsidP="00E13F3D">
            <w:pPr>
              <w:pStyle w:val="CRCoverPage"/>
              <w:spacing w:after="0"/>
              <w:jc w:val="right"/>
              <w:rPr>
                <w:b/>
                <w:noProof/>
                <w:sz w:val="28"/>
              </w:rPr>
            </w:pPr>
            <w:r>
              <w:fldChar w:fldCharType="begin"/>
            </w:r>
            <w:r>
              <w:instrText xml:space="preserve"> DOCPROPERTY  Spec#  \* MERGEFORMAT </w:instrText>
            </w:r>
            <w:r>
              <w:fldChar w:fldCharType="separate"/>
            </w:r>
            <w:r w:rsidR="007C3293">
              <w:rPr>
                <w:b/>
                <w:noProof/>
                <w:sz w:val="28"/>
              </w:rPr>
              <w:t>38.3</w:t>
            </w:r>
            <w:r w:rsidR="00E95F82">
              <w:rPr>
                <w:b/>
                <w:noProof/>
                <w:sz w:val="28"/>
              </w:rPr>
              <w:t>0</w:t>
            </w:r>
            <w:r w:rsidR="00806C82">
              <w:rPr>
                <w:b/>
                <w:noProof/>
                <w:sz w:val="28"/>
              </w:rPr>
              <w:t>6</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2E69D75" w:rsidR="001E41F3" w:rsidRPr="00410371" w:rsidRDefault="003944C2" w:rsidP="00547111">
            <w:pPr>
              <w:pStyle w:val="CRCoverPage"/>
              <w:spacing w:after="0"/>
              <w:rPr>
                <w:noProof/>
              </w:rPr>
            </w:pPr>
            <w:r>
              <w:fldChar w:fldCharType="begin"/>
            </w:r>
            <w:r>
              <w:instrText xml:space="preserve"> DOCPROPERTY  Cr#  \* MERGEFORMAT </w:instrText>
            </w:r>
            <w:r>
              <w:fldChar w:fldCharType="separate"/>
            </w:r>
            <w:r w:rsidR="0078612D">
              <w:rPr>
                <w:b/>
                <w:noProof/>
                <w:sz w:val="28"/>
              </w:rPr>
              <w:t>0</w:t>
            </w:r>
            <w:r w:rsidR="001D755E">
              <w:rPr>
                <w:b/>
                <w:noProof/>
                <w:sz w:val="28"/>
              </w:rPr>
              <w:t>309</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58F45DA" w:rsidR="001E41F3" w:rsidRPr="00410371" w:rsidRDefault="00E95F82"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849A03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3944C2">
              <w:fldChar w:fldCharType="begin"/>
            </w:r>
            <w:r w:rsidR="003944C2">
              <w:instrText xml:space="preserve"> DOCPROPERTY  Version  \* MERGEFORMAT </w:instrText>
            </w:r>
            <w:r w:rsidR="003944C2">
              <w:fldChar w:fldCharType="separate"/>
            </w:r>
            <w:r w:rsidR="007D4859">
              <w:rPr>
                <w:b/>
                <w:noProof/>
                <w:sz w:val="28"/>
              </w:rPr>
              <w:t>16</w:t>
            </w:r>
            <w:r w:rsidR="007C3293">
              <w:rPr>
                <w:b/>
                <w:noProof/>
                <w:sz w:val="28"/>
              </w:rPr>
              <w:t>.</w:t>
            </w:r>
            <w:r w:rsidR="00806C82">
              <w:rPr>
                <w:b/>
                <w:noProof/>
                <w:sz w:val="28"/>
              </w:rPr>
              <w:t>0</w:t>
            </w:r>
            <w:r w:rsidR="007C3293">
              <w:rPr>
                <w:b/>
                <w:noProof/>
                <w:sz w:val="28"/>
              </w:rPr>
              <w:t>.0</w:t>
            </w:r>
            <w:r w:rsidR="003944C2">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54A6CA6" w:rsidR="00F25D98" w:rsidRDefault="00103A08"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36F94A" w:rsidR="00F25D98" w:rsidRDefault="00103A08"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B5F0845" w:rsidR="001E41F3" w:rsidRDefault="007D1E20" w:rsidP="00324A06">
            <w:pPr>
              <w:pStyle w:val="CRCoverPage"/>
              <w:spacing w:before="20" w:after="20"/>
              <w:ind w:left="100"/>
              <w:rPr>
                <w:noProof/>
              </w:rPr>
            </w:pPr>
            <w:r>
              <w:t>Dynamic LCP Mapping Restrictions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10E2B32C" w:rsidR="001E41F3" w:rsidRDefault="00611C54" w:rsidP="00324A06">
            <w:pPr>
              <w:pStyle w:val="CRCoverPage"/>
              <w:spacing w:before="20" w:after="20"/>
              <w:ind w:left="100"/>
              <w:rPr>
                <w:noProof/>
              </w:rPr>
            </w:pPr>
            <w:r w:rsidRPr="00500159">
              <w:rPr>
                <w:noProof/>
              </w:rPr>
              <w:t xml:space="preserve">Nokia, </w:t>
            </w:r>
            <w:r w:rsidRPr="008B406A">
              <w:rPr>
                <w:noProof/>
              </w:rPr>
              <w:t>Deutsche Telekom</w:t>
            </w:r>
            <w:r>
              <w:rPr>
                <w:noProof/>
              </w:rPr>
              <w:t>, Ericsson</w:t>
            </w:r>
            <w:r w:rsidR="00A63B2E">
              <w:rPr>
                <w:noProof/>
              </w:rPr>
              <w:t xml:space="preserve">, </w:t>
            </w:r>
            <w:r>
              <w:rPr>
                <w:noProof/>
              </w:rPr>
              <w:t>Fujitsu, Nokia</w:t>
            </w:r>
            <w:r w:rsidRPr="00500159">
              <w:rPr>
                <w:noProof/>
              </w:rPr>
              <w:t xml:space="preserve"> Shanghai Bel</w:t>
            </w:r>
            <w:r>
              <w:rPr>
                <w:noProof/>
              </w:rPr>
              <w:t xml:space="preserve">l, </w:t>
            </w:r>
            <w:r w:rsidRPr="00C54B37">
              <w:rPr>
                <w:noProof/>
              </w:rPr>
              <w:t>NTT DOCOMO INC.</w:t>
            </w:r>
            <w:r>
              <w:rPr>
                <w:noProof/>
              </w:rPr>
              <w:t>, T-Mobile</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F0C0A8E" w:rsidR="001E41F3" w:rsidRDefault="007C3293" w:rsidP="00324A06">
            <w:pPr>
              <w:pStyle w:val="CRCoverPage"/>
              <w:spacing w:before="20" w:after="20"/>
              <w:ind w:left="100"/>
              <w:rPr>
                <w:noProof/>
              </w:rPr>
            </w:pPr>
            <w: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A81B397" w:rsidR="001E41F3" w:rsidRDefault="00324A06" w:rsidP="00324A06">
            <w:pPr>
              <w:pStyle w:val="CRCoverPage"/>
              <w:spacing w:before="20" w:after="20"/>
              <w:ind w:left="100"/>
              <w:rPr>
                <w:noProof/>
              </w:rPr>
            </w:pPr>
            <w:r>
              <w:t>20</w:t>
            </w:r>
            <w:r w:rsidR="007066A2">
              <w:t>20</w:t>
            </w:r>
            <w:r>
              <w:t>-</w:t>
            </w:r>
            <w:r w:rsidR="007066A2">
              <w:t>0</w:t>
            </w:r>
            <w:r w:rsidR="00D5060F">
              <w:t>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B360A2F" w:rsidR="001E41F3" w:rsidRDefault="003944C2" w:rsidP="00324A06">
            <w:pPr>
              <w:pStyle w:val="CRCoverPage"/>
              <w:spacing w:before="20" w:after="20"/>
              <w:ind w:left="100" w:right="-609"/>
              <w:rPr>
                <w:b/>
                <w:noProof/>
              </w:rPr>
            </w:pPr>
            <w:r>
              <w:fldChar w:fldCharType="begin"/>
            </w:r>
            <w:r>
              <w:instrText xml:space="preserve"> DOCPROPERTY  Cat  \* MERGEFORMAT </w:instrText>
            </w:r>
            <w:r>
              <w:fldChar w:fldCharType="separate"/>
            </w:r>
            <w:r w:rsidR="007C3293">
              <w:rPr>
                <w:b/>
                <w:noProof/>
              </w:rPr>
              <w:t>B</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E281D29" w:rsidR="001E41F3" w:rsidRDefault="003944C2"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7D1E20">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A1126B4" w:rsidR="001E41F3" w:rsidRDefault="00666AF1" w:rsidP="006E4B43">
            <w:pPr>
              <w:pStyle w:val="CRCoverPage"/>
              <w:spacing w:before="20" w:after="80"/>
              <w:ind w:left="102"/>
              <w:rPr>
                <w:noProof/>
              </w:rPr>
            </w:pPr>
            <w:r>
              <w:rPr>
                <w:noProof/>
              </w:rPr>
              <w:t xml:space="preserve">LCP Mapping Restrictions </w:t>
            </w:r>
            <w:r w:rsidR="00BE7922">
              <w:rPr>
                <w:noProof/>
              </w:rPr>
              <w:t>need to be quickly adjusted for best TCP performance</w:t>
            </w:r>
            <w:r w:rsidR="0012448D">
              <w:rPr>
                <w:noProof/>
              </w:rPr>
              <w:t xml:space="preserve"> </w:t>
            </w:r>
            <w:r w:rsidR="00BB76F8">
              <w:rPr>
                <w:noProof/>
              </w:rPr>
              <w:t xml:space="preserve">and </w:t>
            </w:r>
            <w:r w:rsidR="00BE7922">
              <w:rPr>
                <w:noProof/>
              </w:rPr>
              <w:t xml:space="preserve">to </w:t>
            </w:r>
            <w:r w:rsidR="008826F8">
              <w:rPr>
                <w:noProof/>
              </w:rPr>
              <w:t xml:space="preserve">avoid blocking high priority traffic in </w:t>
            </w:r>
            <w:r w:rsidR="00BE7922">
              <w:rPr>
                <w:noProof/>
              </w:rPr>
              <w:t xml:space="preserve">high load situations </w:t>
            </w:r>
            <w:r w:rsidR="008826F8">
              <w:rPr>
                <w:noProof/>
              </w:rPr>
              <w:t>o</w:t>
            </w:r>
            <w:r w:rsidR="0012448D">
              <w:rPr>
                <w:noProof/>
              </w:rPr>
              <w:t>r</w:t>
            </w:r>
            <w:r w:rsidR="008826F8">
              <w:rPr>
                <w:noProof/>
              </w:rPr>
              <w:t xml:space="preserve"> </w:t>
            </w:r>
            <w:r w:rsidR="00BB76F8">
              <w:rPr>
                <w:noProof/>
              </w:rPr>
              <w:t xml:space="preserve">mobility </w:t>
            </w:r>
            <w:r w:rsidR="0012448D">
              <w:rPr>
                <w:noProof/>
              </w:rPr>
              <w:t xml:space="preserve">scenarios involving </w:t>
            </w:r>
            <w:r w:rsidR="006E4B43">
              <w:rPr>
                <w:noProof/>
              </w:rPr>
              <w:t>high frequencies.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42D46556" w:rsidR="00324A06" w:rsidRDefault="001130C7" w:rsidP="00197896">
            <w:pPr>
              <w:pStyle w:val="CRCoverPage"/>
              <w:spacing w:before="20" w:after="80"/>
              <w:ind w:left="100"/>
              <w:rPr>
                <w:noProof/>
              </w:rPr>
            </w:pPr>
            <w:r>
              <w:rPr>
                <w:noProof/>
              </w:rPr>
              <w:t xml:space="preserve">A new capability related to </w:t>
            </w:r>
            <w:r w:rsidRPr="003005BB">
              <w:rPr>
                <w:noProof/>
              </w:rPr>
              <w:t xml:space="preserve">LCP Mapping Restriction </w:t>
            </w:r>
            <w:r>
              <w:rPr>
                <w:noProof/>
              </w:rPr>
              <w:t>Control</w:t>
            </w:r>
            <w:r w:rsidRPr="003005BB">
              <w:rPr>
                <w:noProof/>
              </w:rPr>
              <w:t xml:space="preserve"> MAC CE</w:t>
            </w:r>
            <w:r>
              <w:rPr>
                <w:noProof/>
              </w:rPr>
              <w:t xml:space="preserve"> is introduced.</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13F0B3B" w:rsidR="00324A06" w:rsidRDefault="00025D4E" w:rsidP="00324A06">
            <w:pPr>
              <w:pStyle w:val="CRCoverPage"/>
              <w:spacing w:after="0"/>
              <w:ind w:left="100"/>
              <w:rPr>
                <w:noProof/>
              </w:rPr>
            </w:pPr>
            <w:r>
              <w:rPr>
                <w:noProof/>
              </w:rPr>
              <w:t xml:space="preserve">Because </w:t>
            </w:r>
            <w:r w:rsidR="004F3E82">
              <w:rPr>
                <w:noProof/>
              </w:rPr>
              <w:t>LCP restrictions cannot be quickly adjusted</w:t>
            </w:r>
            <w:r>
              <w:rPr>
                <w:noProof/>
              </w:rPr>
              <w:t xml:space="preserve">, TCP performance is suboptimal and high priority traffic </w:t>
            </w:r>
            <w:r w:rsidR="00D93F73">
              <w:rPr>
                <w:noProof/>
              </w:rPr>
              <w:t>might experience delay</w:t>
            </w:r>
            <w:r w:rsidR="001753DD">
              <w:rPr>
                <w:noProof/>
              </w:rPr>
              <w:t>/blocking</w:t>
            </w:r>
            <w:r w:rsidR="00D93F73">
              <w:rPr>
                <w:noProof/>
              </w:rPr>
              <w:t xml:space="preserve"> in scenarios of overload or </w:t>
            </w:r>
            <w:r w:rsidR="001753DD">
              <w:rPr>
                <w:noProof/>
              </w:rPr>
              <w:t xml:space="preserve">when </w:t>
            </w:r>
            <w:r w:rsidR="00D93F73">
              <w:rPr>
                <w:noProof/>
              </w:rPr>
              <w:t xml:space="preserve">mobility </w:t>
            </w:r>
            <w:r w:rsidR="001753DD">
              <w:rPr>
                <w:noProof/>
              </w:rPr>
              <w:t>involves</w:t>
            </w:r>
            <w:r w:rsidR="00D93F73">
              <w:rPr>
                <w:noProof/>
              </w:rPr>
              <w:t xml:space="preserve"> high frequencies.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0B2EE1A" w:rsidR="009D3038" w:rsidRDefault="0024060A" w:rsidP="009D3038">
            <w:pPr>
              <w:pStyle w:val="CRCoverPage"/>
              <w:spacing w:before="20" w:after="20"/>
              <w:ind w:left="102"/>
              <w:rPr>
                <w:noProof/>
              </w:rPr>
            </w:pPr>
            <w:r>
              <w:rPr>
                <w:noProof/>
              </w:rPr>
              <w:t>4.2.6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47BC67B" w:rsidR="00324A06" w:rsidRDefault="00684E34"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B7A5864"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2AC130" w14:textId="13CB370B" w:rsidR="00324A06" w:rsidRDefault="00684E34" w:rsidP="00324A06">
            <w:pPr>
              <w:pStyle w:val="CRCoverPage"/>
              <w:spacing w:after="0"/>
              <w:ind w:left="99"/>
              <w:rPr>
                <w:noProof/>
              </w:rPr>
            </w:pPr>
            <w:r>
              <w:rPr>
                <w:noProof/>
              </w:rPr>
              <w:t>38.3</w:t>
            </w:r>
            <w:r w:rsidR="00806C82">
              <w:rPr>
                <w:noProof/>
              </w:rPr>
              <w:t>00</w:t>
            </w:r>
            <w:r>
              <w:rPr>
                <w:noProof/>
              </w:rPr>
              <w:t xml:space="preserve"> CR </w:t>
            </w:r>
            <w:r w:rsidR="00765C6A">
              <w:rPr>
                <w:noProof/>
              </w:rPr>
              <w:t>0</w:t>
            </w:r>
            <w:r w:rsidR="00CF46A3">
              <w:rPr>
                <w:noProof/>
              </w:rPr>
              <w:t>226</w:t>
            </w:r>
          </w:p>
          <w:p w14:paraId="1298B2F9" w14:textId="344D47E0" w:rsidR="00684E34" w:rsidRDefault="00684E34" w:rsidP="00324A06">
            <w:pPr>
              <w:pStyle w:val="CRCoverPage"/>
              <w:spacing w:after="0"/>
              <w:ind w:left="99"/>
              <w:rPr>
                <w:noProof/>
              </w:rPr>
            </w:pPr>
            <w:r>
              <w:rPr>
                <w:noProof/>
              </w:rPr>
              <w:t>38.3</w:t>
            </w:r>
            <w:r w:rsidR="00806C82">
              <w:rPr>
                <w:noProof/>
              </w:rPr>
              <w:t>21</w:t>
            </w:r>
            <w:r>
              <w:rPr>
                <w:noProof/>
              </w:rPr>
              <w:t xml:space="preserve"> CR</w:t>
            </w:r>
            <w:r w:rsidR="00CF46A3">
              <w:rPr>
                <w:noProof/>
              </w:rPr>
              <w:t xml:space="preserve"> </w:t>
            </w:r>
            <w:r w:rsidR="00765C6A">
              <w:rPr>
                <w:noProof/>
              </w:rPr>
              <w:t>0</w:t>
            </w:r>
            <w:r w:rsidR="00CF46A3">
              <w:rPr>
                <w:noProof/>
              </w:rPr>
              <w:t>740</w:t>
            </w:r>
          </w:p>
          <w:p w14:paraId="084D52CA" w14:textId="663903A2" w:rsidR="00684E34" w:rsidRDefault="00684E34" w:rsidP="00324A06">
            <w:pPr>
              <w:pStyle w:val="CRCoverPage"/>
              <w:spacing w:after="0"/>
              <w:ind w:left="99"/>
              <w:rPr>
                <w:noProof/>
              </w:rPr>
            </w:pPr>
            <w:r>
              <w:rPr>
                <w:noProof/>
              </w:rPr>
              <w:t xml:space="preserve">38.331 CR </w:t>
            </w:r>
            <w:r w:rsidR="00765C6A">
              <w:rPr>
                <w:noProof/>
              </w:rPr>
              <w:t>1610</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6F612B2" w:rsidR="00324A06" w:rsidRDefault="007C3293"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33E34F6A"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9381B4A" w:rsidR="00324A06" w:rsidRDefault="007C3293"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326A7352"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25DD9271"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B66AA0C" w14:textId="77777777" w:rsidR="0024060A" w:rsidRPr="00F725D9" w:rsidRDefault="0024060A" w:rsidP="0024060A">
      <w:pPr>
        <w:pStyle w:val="Heading3"/>
      </w:pPr>
      <w:bookmarkStart w:id="2" w:name="_Toc12750891"/>
      <w:bookmarkStart w:id="3" w:name="_Toc29382255"/>
      <w:bookmarkStart w:id="4" w:name="_Toc37093372"/>
      <w:bookmarkStart w:id="5" w:name="_Toc37238648"/>
      <w:bookmarkStart w:id="6" w:name="_Toc37238762"/>
      <w:r w:rsidRPr="00F725D9">
        <w:t>4.2.6</w:t>
      </w:r>
      <w:r w:rsidRPr="00F725D9">
        <w:tab/>
        <w:t>MAC parameters</w:t>
      </w:r>
      <w:bookmarkEnd w:id="2"/>
      <w:bookmarkEnd w:id="3"/>
      <w:bookmarkEnd w:id="4"/>
      <w:bookmarkEnd w:id="5"/>
      <w:bookmarkEnd w:id="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24060A" w:rsidRPr="00F725D9" w14:paraId="0BADF7F1" w14:textId="77777777" w:rsidTr="00EA6623">
        <w:trPr>
          <w:cantSplit/>
          <w:tblHeader/>
        </w:trPr>
        <w:tc>
          <w:tcPr>
            <w:tcW w:w="7088" w:type="dxa"/>
          </w:tcPr>
          <w:p w14:paraId="1C965B9D" w14:textId="77777777" w:rsidR="0024060A" w:rsidRPr="00F725D9" w:rsidRDefault="0024060A" w:rsidP="00EA6623">
            <w:pPr>
              <w:pStyle w:val="TAH"/>
              <w:rPr>
                <w:rFonts w:cs="Arial"/>
                <w:szCs w:val="18"/>
              </w:rPr>
            </w:pPr>
            <w:r w:rsidRPr="00F725D9">
              <w:rPr>
                <w:rFonts w:cs="Arial"/>
                <w:szCs w:val="18"/>
              </w:rPr>
              <w:t>Definitions for parameters</w:t>
            </w:r>
          </w:p>
        </w:tc>
        <w:tc>
          <w:tcPr>
            <w:tcW w:w="567" w:type="dxa"/>
          </w:tcPr>
          <w:p w14:paraId="4F4553ED" w14:textId="77777777" w:rsidR="0024060A" w:rsidRPr="00F725D9" w:rsidRDefault="0024060A" w:rsidP="00EA6623">
            <w:pPr>
              <w:pStyle w:val="TAH"/>
              <w:rPr>
                <w:rFonts w:cs="Arial"/>
                <w:szCs w:val="18"/>
              </w:rPr>
            </w:pPr>
            <w:r w:rsidRPr="00F725D9">
              <w:rPr>
                <w:rFonts w:cs="Arial"/>
                <w:szCs w:val="18"/>
              </w:rPr>
              <w:t>Per</w:t>
            </w:r>
          </w:p>
        </w:tc>
        <w:tc>
          <w:tcPr>
            <w:tcW w:w="567" w:type="dxa"/>
          </w:tcPr>
          <w:p w14:paraId="31B18649" w14:textId="77777777" w:rsidR="0024060A" w:rsidRPr="00F725D9" w:rsidRDefault="0024060A" w:rsidP="00EA6623">
            <w:pPr>
              <w:pStyle w:val="TAH"/>
              <w:rPr>
                <w:rFonts w:cs="Arial"/>
                <w:szCs w:val="18"/>
              </w:rPr>
            </w:pPr>
            <w:r w:rsidRPr="00F725D9">
              <w:rPr>
                <w:rFonts w:cs="Arial"/>
                <w:szCs w:val="18"/>
              </w:rPr>
              <w:t>M</w:t>
            </w:r>
          </w:p>
        </w:tc>
        <w:tc>
          <w:tcPr>
            <w:tcW w:w="709" w:type="dxa"/>
          </w:tcPr>
          <w:p w14:paraId="02797A89" w14:textId="77777777" w:rsidR="0024060A" w:rsidRPr="00F725D9" w:rsidRDefault="0024060A" w:rsidP="00EA6623">
            <w:pPr>
              <w:pStyle w:val="TAH"/>
              <w:rPr>
                <w:rFonts w:cs="Arial"/>
                <w:szCs w:val="18"/>
              </w:rPr>
            </w:pPr>
            <w:r w:rsidRPr="00F725D9">
              <w:rPr>
                <w:rFonts w:cs="Arial"/>
                <w:szCs w:val="18"/>
              </w:rPr>
              <w:t>FDD-TDD DIFF</w:t>
            </w:r>
          </w:p>
        </w:tc>
        <w:tc>
          <w:tcPr>
            <w:tcW w:w="708" w:type="dxa"/>
          </w:tcPr>
          <w:p w14:paraId="095E8F59" w14:textId="77777777" w:rsidR="0024060A" w:rsidRPr="00F725D9" w:rsidRDefault="0024060A" w:rsidP="00EA6623">
            <w:pPr>
              <w:pStyle w:val="TAH"/>
              <w:rPr>
                <w:rFonts w:cs="Arial"/>
                <w:szCs w:val="18"/>
              </w:rPr>
            </w:pPr>
            <w:r w:rsidRPr="00F725D9">
              <w:rPr>
                <w:rFonts w:cs="Arial"/>
                <w:szCs w:val="18"/>
              </w:rPr>
              <w:t>FR1-FR2 DIFF</w:t>
            </w:r>
          </w:p>
        </w:tc>
      </w:tr>
      <w:tr w:rsidR="0024060A" w:rsidRPr="00F725D9" w14:paraId="2B12D5B5" w14:textId="77777777" w:rsidTr="00EA6623">
        <w:trPr>
          <w:cantSplit/>
          <w:tblHeader/>
        </w:trPr>
        <w:tc>
          <w:tcPr>
            <w:tcW w:w="7088" w:type="dxa"/>
          </w:tcPr>
          <w:p w14:paraId="2C0DA246" w14:textId="77777777" w:rsidR="0024060A" w:rsidRPr="00F725D9" w:rsidRDefault="0024060A" w:rsidP="00EA6623">
            <w:pPr>
              <w:pStyle w:val="TAL"/>
              <w:rPr>
                <w:b/>
                <w:i/>
                <w:lang w:eastAsia="ja-JP"/>
              </w:rPr>
            </w:pPr>
            <w:proofErr w:type="spellStart"/>
            <w:r w:rsidRPr="00F725D9">
              <w:rPr>
                <w:b/>
                <w:i/>
                <w:lang w:eastAsia="ja-JP"/>
              </w:rPr>
              <w:t>lch-ToSCellRestriction</w:t>
            </w:r>
            <w:proofErr w:type="spellEnd"/>
          </w:p>
          <w:p w14:paraId="221717D3" w14:textId="77777777" w:rsidR="0024060A" w:rsidRPr="00F725D9" w:rsidRDefault="0024060A" w:rsidP="00EA6623">
            <w:pPr>
              <w:pStyle w:val="TAL"/>
              <w:rPr>
                <w:rFonts w:cs="Arial"/>
                <w:szCs w:val="18"/>
              </w:rPr>
            </w:pPr>
            <w:r w:rsidRPr="00F725D9">
              <w:rPr>
                <w:lang w:eastAsia="ja-JP"/>
              </w:rPr>
              <w:t xml:space="preserve">Indicates whether the UE supports restricting data transmission from a given LCH to a configured (sub-) set of serving cells (see allowedServingCells in LogicalChannelConfig). A UE supporting </w:t>
            </w:r>
            <w:proofErr w:type="spellStart"/>
            <w:r w:rsidRPr="00F725D9">
              <w:rPr>
                <w:lang w:eastAsia="ja-JP"/>
              </w:rPr>
              <w:t>pdcp</w:t>
            </w:r>
            <w:proofErr w:type="spellEnd"/>
            <w:r w:rsidRPr="00F725D9">
              <w:rPr>
                <w:lang w:eastAsia="ja-JP"/>
              </w:rPr>
              <w:t>-</w:t>
            </w:r>
            <w:proofErr w:type="spellStart"/>
            <w:r w:rsidRPr="00F725D9">
              <w:rPr>
                <w:lang w:eastAsia="ja-JP"/>
              </w:rPr>
              <w:t>DuplicationMCG</w:t>
            </w:r>
            <w:proofErr w:type="spellEnd"/>
            <w:r w:rsidRPr="00F725D9">
              <w:rPr>
                <w:lang w:eastAsia="ja-JP"/>
              </w:rPr>
              <w:t>-</w:t>
            </w:r>
            <w:proofErr w:type="spellStart"/>
            <w:r w:rsidRPr="00F725D9">
              <w:rPr>
                <w:lang w:eastAsia="ja-JP"/>
              </w:rPr>
              <w:t>OrSCG</w:t>
            </w:r>
            <w:proofErr w:type="spellEnd"/>
            <w:r w:rsidRPr="00F725D9">
              <w:rPr>
                <w:lang w:eastAsia="ja-JP"/>
              </w:rPr>
              <w:t xml:space="preserve">-DRB </w:t>
            </w:r>
            <w:r w:rsidRPr="00F725D9">
              <w:rPr>
                <w:lang w:eastAsia="zh-CN"/>
              </w:rPr>
              <w:t>or</w:t>
            </w:r>
            <w:r w:rsidRPr="00F725D9">
              <w:rPr>
                <w:lang w:eastAsia="ja-JP"/>
              </w:rPr>
              <w:t xml:space="preserve"> </w:t>
            </w:r>
            <w:proofErr w:type="spellStart"/>
            <w:r w:rsidRPr="00F725D9">
              <w:rPr>
                <w:lang w:eastAsia="ja-JP"/>
              </w:rPr>
              <w:t>pdcp-DuplicationSRB</w:t>
            </w:r>
            <w:proofErr w:type="spellEnd"/>
            <w:r w:rsidRPr="00F725D9">
              <w:rPr>
                <w:lang w:eastAsia="ja-JP"/>
              </w:rPr>
              <w:t xml:space="preserve"> (see PDCP-Config) shall also support </w:t>
            </w:r>
            <w:proofErr w:type="spellStart"/>
            <w:r w:rsidRPr="00F725D9">
              <w:rPr>
                <w:lang w:eastAsia="ja-JP"/>
              </w:rPr>
              <w:t>lch-ToSCellRestriction</w:t>
            </w:r>
            <w:proofErr w:type="spellEnd"/>
            <w:r w:rsidRPr="00F725D9">
              <w:rPr>
                <w:lang w:eastAsia="ja-JP"/>
              </w:rPr>
              <w:t>.</w:t>
            </w:r>
          </w:p>
        </w:tc>
        <w:tc>
          <w:tcPr>
            <w:tcW w:w="567" w:type="dxa"/>
          </w:tcPr>
          <w:p w14:paraId="6AF9B5AB" w14:textId="77777777" w:rsidR="0024060A" w:rsidRPr="00F725D9" w:rsidRDefault="0024060A" w:rsidP="00EA6623">
            <w:pPr>
              <w:pStyle w:val="TAL"/>
              <w:jc w:val="center"/>
              <w:rPr>
                <w:rFonts w:cs="Arial"/>
                <w:szCs w:val="18"/>
              </w:rPr>
            </w:pPr>
            <w:r w:rsidRPr="00F725D9">
              <w:rPr>
                <w:rFonts w:cs="Arial"/>
                <w:szCs w:val="18"/>
              </w:rPr>
              <w:t>UE</w:t>
            </w:r>
          </w:p>
        </w:tc>
        <w:tc>
          <w:tcPr>
            <w:tcW w:w="567" w:type="dxa"/>
          </w:tcPr>
          <w:p w14:paraId="08BB4DEC" w14:textId="77777777" w:rsidR="0024060A" w:rsidRPr="00F725D9" w:rsidRDefault="0024060A" w:rsidP="00EA6623">
            <w:pPr>
              <w:pStyle w:val="TAL"/>
              <w:jc w:val="center"/>
              <w:rPr>
                <w:rFonts w:cs="Arial"/>
                <w:szCs w:val="18"/>
              </w:rPr>
            </w:pPr>
            <w:r w:rsidRPr="00F725D9">
              <w:rPr>
                <w:rFonts w:cs="Arial"/>
                <w:szCs w:val="18"/>
              </w:rPr>
              <w:t>No</w:t>
            </w:r>
          </w:p>
        </w:tc>
        <w:tc>
          <w:tcPr>
            <w:tcW w:w="709" w:type="dxa"/>
          </w:tcPr>
          <w:p w14:paraId="14A90053" w14:textId="77777777" w:rsidR="0024060A" w:rsidRPr="00F725D9" w:rsidRDefault="0024060A" w:rsidP="00EA6623">
            <w:pPr>
              <w:pStyle w:val="TAL"/>
              <w:jc w:val="center"/>
              <w:rPr>
                <w:rFonts w:cs="Arial"/>
                <w:szCs w:val="18"/>
              </w:rPr>
            </w:pPr>
            <w:r w:rsidRPr="00F725D9">
              <w:rPr>
                <w:rFonts w:cs="Arial"/>
                <w:szCs w:val="18"/>
              </w:rPr>
              <w:t>No</w:t>
            </w:r>
          </w:p>
        </w:tc>
        <w:tc>
          <w:tcPr>
            <w:tcW w:w="708" w:type="dxa"/>
          </w:tcPr>
          <w:p w14:paraId="327E1C5C" w14:textId="77777777" w:rsidR="0024060A" w:rsidRPr="00F725D9" w:rsidRDefault="0024060A" w:rsidP="00EA6623">
            <w:pPr>
              <w:pStyle w:val="TAL"/>
              <w:jc w:val="center"/>
              <w:rPr>
                <w:rFonts w:cs="Arial"/>
                <w:szCs w:val="18"/>
              </w:rPr>
            </w:pPr>
            <w:r w:rsidRPr="00F725D9">
              <w:rPr>
                <w:rFonts w:cs="Arial"/>
                <w:szCs w:val="18"/>
              </w:rPr>
              <w:t>No</w:t>
            </w:r>
          </w:p>
        </w:tc>
      </w:tr>
      <w:tr w:rsidR="00E61D5D" w:rsidRPr="00F725D9" w14:paraId="3EC83B38" w14:textId="77777777" w:rsidTr="00EA6623">
        <w:trPr>
          <w:cantSplit/>
          <w:ins w:id="7" w:author="Benoist" w:date="2020-05-19T12:52:00Z"/>
        </w:trPr>
        <w:tc>
          <w:tcPr>
            <w:tcW w:w="7088" w:type="dxa"/>
          </w:tcPr>
          <w:p w14:paraId="519D5FCF" w14:textId="77777777" w:rsidR="00E61D5D" w:rsidRPr="00F725D9" w:rsidRDefault="00E61D5D" w:rsidP="00EA6623">
            <w:pPr>
              <w:pStyle w:val="TAL"/>
              <w:rPr>
                <w:ins w:id="8" w:author="Benoist" w:date="2020-05-19T12:52:00Z"/>
                <w:rFonts w:cs="Arial"/>
                <w:b/>
                <w:bCs/>
                <w:i/>
                <w:iCs/>
                <w:szCs w:val="18"/>
              </w:rPr>
            </w:pPr>
            <w:proofErr w:type="spellStart"/>
            <w:ins w:id="9" w:author="Benoist" w:date="2020-05-19T12:52:00Z">
              <w:r>
                <w:rPr>
                  <w:rFonts w:cs="Arial"/>
                  <w:b/>
                  <w:bCs/>
                  <w:i/>
                  <w:iCs/>
                  <w:szCs w:val="18"/>
                </w:rPr>
                <w:t>lcp-DynamicRestriction</w:t>
              </w:r>
              <w:proofErr w:type="spellEnd"/>
            </w:ins>
          </w:p>
          <w:p w14:paraId="1D71754C" w14:textId="77777777" w:rsidR="00E61D5D" w:rsidRPr="00F725D9" w:rsidRDefault="00E61D5D" w:rsidP="00EA6623">
            <w:pPr>
              <w:pStyle w:val="TAL"/>
              <w:rPr>
                <w:ins w:id="10" w:author="Benoist" w:date="2020-05-19T12:52:00Z"/>
                <w:rFonts w:cs="Arial"/>
                <w:b/>
                <w:bCs/>
                <w:i/>
                <w:iCs/>
                <w:szCs w:val="18"/>
              </w:rPr>
            </w:pPr>
            <w:ins w:id="11" w:author="Benoist" w:date="2020-05-19T12:52:00Z">
              <w:r w:rsidRPr="00F725D9">
                <w:t xml:space="preserve">Indicates whether the UE supports the </w:t>
              </w:r>
            </w:ins>
            <w:ins w:id="12" w:author="Benoist" w:date="2020-05-19T12:53:00Z">
              <w:r>
                <w:rPr>
                  <w:noProof/>
                </w:rPr>
                <w:t>LCP Mapping Restriction Control</w:t>
              </w:r>
              <w:r w:rsidRPr="005174E9">
                <w:rPr>
                  <w:noProof/>
                </w:rPr>
                <w:t xml:space="preserve"> MAC </w:t>
              </w:r>
              <w:r w:rsidRPr="005174E9">
                <w:rPr>
                  <w:noProof/>
                  <w:lang w:eastAsia="ko-KR"/>
                </w:rPr>
                <w:t>CE</w:t>
              </w:r>
            </w:ins>
            <w:ins w:id="13" w:author="Benoist" w:date="2020-05-19T12:52:00Z">
              <w:r w:rsidRPr="00F725D9">
                <w:t xml:space="preserve"> as specified in TS 38.321 [8].</w:t>
              </w:r>
            </w:ins>
          </w:p>
        </w:tc>
        <w:tc>
          <w:tcPr>
            <w:tcW w:w="567" w:type="dxa"/>
          </w:tcPr>
          <w:p w14:paraId="24ADAA12" w14:textId="77777777" w:rsidR="00E61D5D" w:rsidRPr="00F725D9" w:rsidRDefault="00E61D5D" w:rsidP="00EA6623">
            <w:pPr>
              <w:pStyle w:val="TAL"/>
              <w:jc w:val="center"/>
              <w:rPr>
                <w:ins w:id="14" w:author="Benoist" w:date="2020-05-19T12:52:00Z"/>
                <w:rFonts w:cs="Arial"/>
                <w:bCs/>
                <w:iCs/>
                <w:szCs w:val="18"/>
              </w:rPr>
            </w:pPr>
            <w:ins w:id="15" w:author="Benoist" w:date="2020-05-19T12:52:00Z">
              <w:r w:rsidRPr="00F725D9">
                <w:rPr>
                  <w:rFonts w:cs="Arial"/>
                  <w:bCs/>
                  <w:iCs/>
                  <w:szCs w:val="18"/>
                </w:rPr>
                <w:t>UE</w:t>
              </w:r>
            </w:ins>
          </w:p>
        </w:tc>
        <w:tc>
          <w:tcPr>
            <w:tcW w:w="567" w:type="dxa"/>
          </w:tcPr>
          <w:p w14:paraId="356236A0" w14:textId="77777777" w:rsidR="00E61D5D" w:rsidRPr="00F725D9" w:rsidRDefault="00E61D5D" w:rsidP="00EA6623">
            <w:pPr>
              <w:pStyle w:val="TAL"/>
              <w:jc w:val="center"/>
              <w:rPr>
                <w:ins w:id="16" w:author="Benoist" w:date="2020-05-19T12:52:00Z"/>
                <w:rFonts w:cs="Arial"/>
                <w:bCs/>
                <w:iCs/>
                <w:szCs w:val="18"/>
              </w:rPr>
            </w:pPr>
            <w:ins w:id="17" w:author="Benoist" w:date="2020-05-19T12:52:00Z">
              <w:r w:rsidRPr="00F725D9">
                <w:rPr>
                  <w:rFonts w:cs="Arial"/>
                  <w:bCs/>
                  <w:iCs/>
                  <w:szCs w:val="18"/>
                </w:rPr>
                <w:t>No</w:t>
              </w:r>
            </w:ins>
          </w:p>
        </w:tc>
        <w:tc>
          <w:tcPr>
            <w:tcW w:w="709" w:type="dxa"/>
          </w:tcPr>
          <w:p w14:paraId="13D679E9" w14:textId="77777777" w:rsidR="00E61D5D" w:rsidRPr="00F725D9" w:rsidRDefault="00E61D5D" w:rsidP="00EA6623">
            <w:pPr>
              <w:pStyle w:val="TAL"/>
              <w:jc w:val="center"/>
              <w:rPr>
                <w:ins w:id="18" w:author="Benoist" w:date="2020-05-19T12:52:00Z"/>
                <w:rFonts w:cs="Arial"/>
                <w:bCs/>
                <w:iCs/>
                <w:szCs w:val="18"/>
              </w:rPr>
            </w:pPr>
            <w:ins w:id="19" w:author="Benoist" w:date="2020-05-19T12:53:00Z">
              <w:r>
                <w:rPr>
                  <w:rFonts w:cs="Arial"/>
                  <w:bCs/>
                  <w:iCs/>
                  <w:szCs w:val="18"/>
                </w:rPr>
                <w:t>No</w:t>
              </w:r>
            </w:ins>
          </w:p>
        </w:tc>
        <w:tc>
          <w:tcPr>
            <w:tcW w:w="708" w:type="dxa"/>
          </w:tcPr>
          <w:p w14:paraId="260F94B2" w14:textId="77777777" w:rsidR="00E61D5D" w:rsidRPr="00F725D9" w:rsidRDefault="00E61D5D" w:rsidP="00EA6623">
            <w:pPr>
              <w:pStyle w:val="TAL"/>
              <w:jc w:val="center"/>
              <w:rPr>
                <w:ins w:id="20" w:author="Benoist" w:date="2020-05-19T12:52:00Z"/>
                <w:rFonts w:cs="Arial"/>
                <w:bCs/>
                <w:iCs/>
                <w:szCs w:val="18"/>
              </w:rPr>
            </w:pPr>
            <w:ins w:id="21" w:author="Benoist" w:date="2020-05-19T12:52:00Z">
              <w:r w:rsidRPr="00F725D9">
                <w:rPr>
                  <w:rFonts w:cs="Arial"/>
                  <w:bCs/>
                  <w:iCs/>
                  <w:szCs w:val="18"/>
                </w:rPr>
                <w:t>No</w:t>
              </w:r>
            </w:ins>
          </w:p>
        </w:tc>
      </w:tr>
      <w:tr w:rsidR="0024060A" w:rsidRPr="00F725D9" w14:paraId="327B5C2E" w14:textId="77777777" w:rsidTr="00EA6623">
        <w:trPr>
          <w:cantSplit/>
        </w:trPr>
        <w:tc>
          <w:tcPr>
            <w:tcW w:w="7088" w:type="dxa"/>
          </w:tcPr>
          <w:p w14:paraId="0C9D43E5" w14:textId="77777777" w:rsidR="0024060A" w:rsidRPr="00F725D9" w:rsidRDefault="0024060A" w:rsidP="00EA6623">
            <w:pPr>
              <w:pStyle w:val="TAL"/>
              <w:rPr>
                <w:rFonts w:cs="Arial"/>
                <w:b/>
                <w:bCs/>
                <w:i/>
                <w:iCs/>
                <w:szCs w:val="18"/>
              </w:rPr>
            </w:pPr>
            <w:proofErr w:type="spellStart"/>
            <w:r w:rsidRPr="00F725D9">
              <w:rPr>
                <w:rFonts w:cs="Arial"/>
                <w:b/>
                <w:bCs/>
                <w:i/>
                <w:iCs/>
                <w:szCs w:val="18"/>
              </w:rPr>
              <w:t>lcp</w:t>
            </w:r>
            <w:proofErr w:type="spellEnd"/>
            <w:r w:rsidRPr="00F725D9">
              <w:rPr>
                <w:rFonts w:cs="Arial"/>
                <w:b/>
                <w:bCs/>
                <w:i/>
                <w:iCs/>
                <w:szCs w:val="18"/>
              </w:rPr>
              <w:t>-Restriction</w:t>
            </w:r>
          </w:p>
          <w:p w14:paraId="08425214" w14:textId="77777777" w:rsidR="0024060A" w:rsidRPr="00F725D9" w:rsidRDefault="0024060A" w:rsidP="00EA6623">
            <w:pPr>
              <w:pStyle w:val="TAL"/>
              <w:rPr>
                <w:rFonts w:cs="Arial"/>
                <w:bCs/>
                <w:i/>
                <w:iCs/>
                <w:szCs w:val="18"/>
              </w:rPr>
            </w:pPr>
            <w:r w:rsidRPr="00F725D9">
              <w:t>Indicates whether UE supports the selection of logical channels for each UL grant based on RRC configured restriction.</w:t>
            </w:r>
          </w:p>
        </w:tc>
        <w:tc>
          <w:tcPr>
            <w:tcW w:w="567" w:type="dxa"/>
          </w:tcPr>
          <w:p w14:paraId="73539158" w14:textId="77777777" w:rsidR="0024060A" w:rsidRPr="00F725D9" w:rsidRDefault="0024060A" w:rsidP="00EA6623">
            <w:pPr>
              <w:pStyle w:val="TAL"/>
              <w:jc w:val="center"/>
              <w:rPr>
                <w:rFonts w:cs="Arial"/>
                <w:bCs/>
                <w:iCs/>
                <w:szCs w:val="18"/>
              </w:rPr>
            </w:pPr>
            <w:r w:rsidRPr="00F725D9">
              <w:rPr>
                <w:rFonts w:cs="Arial"/>
                <w:bCs/>
                <w:iCs/>
                <w:szCs w:val="18"/>
              </w:rPr>
              <w:t>UE</w:t>
            </w:r>
          </w:p>
        </w:tc>
        <w:tc>
          <w:tcPr>
            <w:tcW w:w="567" w:type="dxa"/>
          </w:tcPr>
          <w:p w14:paraId="67FBD321" w14:textId="77777777" w:rsidR="0024060A" w:rsidRPr="00F725D9" w:rsidRDefault="0024060A" w:rsidP="00EA6623">
            <w:pPr>
              <w:pStyle w:val="TAL"/>
              <w:jc w:val="center"/>
              <w:rPr>
                <w:rFonts w:cs="Arial"/>
                <w:bCs/>
                <w:iCs/>
                <w:szCs w:val="18"/>
              </w:rPr>
            </w:pPr>
            <w:r w:rsidRPr="00F725D9">
              <w:rPr>
                <w:rFonts w:cs="Arial"/>
                <w:bCs/>
                <w:iCs/>
                <w:szCs w:val="18"/>
              </w:rPr>
              <w:t>No</w:t>
            </w:r>
          </w:p>
        </w:tc>
        <w:tc>
          <w:tcPr>
            <w:tcW w:w="709" w:type="dxa"/>
          </w:tcPr>
          <w:p w14:paraId="42DF8410" w14:textId="77777777" w:rsidR="0024060A" w:rsidRPr="00F725D9" w:rsidRDefault="0024060A" w:rsidP="00EA6623">
            <w:pPr>
              <w:pStyle w:val="TAL"/>
              <w:jc w:val="center"/>
              <w:rPr>
                <w:rFonts w:cs="Arial"/>
                <w:bCs/>
                <w:iCs/>
                <w:szCs w:val="18"/>
              </w:rPr>
            </w:pPr>
            <w:r w:rsidRPr="00F725D9">
              <w:rPr>
                <w:rFonts w:cs="Arial"/>
                <w:bCs/>
                <w:iCs/>
                <w:szCs w:val="18"/>
              </w:rPr>
              <w:t>No</w:t>
            </w:r>
          </w:p>
        </w:tc>
        <w:tc>
          <w:tcPr>
            <w:tcW w:w="708" w:type="dxa"/>
          </w:tcPr>
          <w:p w14:paraId="13DA22F2" w14:textId="77777777" w:rsidR="0024060A" w:rsidRPr="00F725D9" w:rsidRDefault="0024060A" w:rsidP="00EA6623">
            <w:pPr>
              <w:pStyle w:val="TAL"/>
              <w:jc w:val="center"/>
              <w:rPr>
                <w:rFonts w:cs="Arial"/>
                <w:bCs/>
                <w:iCs/>
                <w:szCs w:val="18"/>
              </w:rPr>
            </w:pPr>
            <w:r w:rsidRPr="00F725D9">
              <w:rPr>
                <w:rFonts w:cs="Arial"/>
                <w:bCs/>
                <w:iCs/>
                <w:szCs w:val="18"/>
              </w:rPr>
              <w:t>No</w:t>
            </w:r>
          </w:p>
        </w:tc>
      </w:tr>
      <w:tr w:rsidR="0024060A" w:rsidRPr="00F725D9" w14:paraId="7B02BB46" w14:textId="77777777" w:rsidTr="00EA6623">
        <w:trPr>
          <w:cantSplit/>
        </w:trPr>
        <w:tc>
          <w:tcPr>
            <w:tcW w:w="7088" w:type="dxa"/>
          </w:tcPr>
          <w:p w14:paraId="418C2861" w14:textId="77777777" w:rsidR="0024060A" w:rsidRPr="00F725D9" w:rsidRDefault="0024060A" w:rsidP="00EA6623">
            <w:pPr>
              <w:pStyle w:val="TAL"/>
              <w:rPr>
                <w:rFonts w:cs="Arial"/>
                <w:b/>
                <w:bCs/>
                <w:i/>
                <w:iCs/>
                <w:szCs w:val="18"/>
              </w:rPr>
            </w:pPr>
            <w:r w:rsidRPr="00F725D9">
              <w:rPr>
                <w:rFonts w:cs="Arial"/>
                <w:b/>
                <w:bCs/>
                <w:i/>
                <w:iCs/>
                <w:szCs w:val="18"/>
              </w:rPr>
              <w:t>logicalChannelSR-DelayTimer</w:t>
            </w:r>
          </w:p>
          <w:p w14:paraId="38F5D8A5" w14:textId="77777777" w:rsidR="0024060A" w:rsidRPr="00F725D9" w:rsidRDefault="0024060A" w:rsidP="00EA6623">
            <w:pPr>
              <w:pStyle w:val="TAL"/>
              <w:rPr>
                <w:rFonts w:cs="Arial"/>
                <w:b/>
                <w:bCs/>
                <w:i/>
                <w:iCs/>
                <w:szCs w:val="18"/>
              </w:rPr>
            </w:pPr>
            <w:r w:rsidRPr="00F725D9">
              <w:t>Indicates whether the UE supports the logicalChannelSR-DelayTimer as specified in TS 38.321 [8].</w:t>
            </w:r>
          </w:p>
        </w:tc>
        <w:tc>
          <w:tcPr>
            <w:tcW w:w="567" w:type="dxa"/>
          </w:tcPr>
          <w:p w14:paraId="4A850FC0" w14:textId="77777777" w:rsidR="0024060A" w:rsidRPr="00F725D9" w:rsidRDefault="0024060A" w:rsidP="00EA6623">
            <w:pPr>
              <w:pStyle w:val="TAL"/>
              <w:jc w:val="center"/>
              <w:rPr>
                <w:rFonts w:cs="Arial"/>
                <w:bCs/>
                <w:iCs/>
                <w:szCs w:val="18"/>
              </w:rPr>
            </w:pPr>
            <w:r w:rsidRPr="00F725D9">
              <w:rPr>
                <w:rFonts w:cs="Arial"/>
                <w:bCs/>
                <w:iCs/>
                <w:szCs w:val="18"/>
              </w:rPr>
              <w:t>UE</w:t>
            </w:r>
          </w:p>
        </w:tc>
        <w:tc>
          <w:tcPr>
            <w:tcW w:w="567" w:type="dxa"/>
          </w:tcPr>
          <w:p w14:paraId="6DBA2279" w14:textId="77777777" w:rsidR="0024060A" w:rsidRPr="00F725D9" w:rsidRDefault="0024060A" w:rsidP="00EA6623">
            <w:pPr>
              <w:pStyle w:val="TAL"/>
              <w:jc w:val="center"/>
              <w:rPr>
                <w:rFonts w:cs="Arial"/>
                <w:bCs/>
                <w:iCs/>
                <w:szCs w:val="18"/>
              </w:rPr>
            </w:pPr>
            <w:r w:rsidRPr="00F725D9">
              <w:rPr>
                <w:rFonts w:cs="Arial"/>
                <w:bCs/>
                <w:iCs/>
                <w:szCs w:val="18"/>
              </w:rPr>
              <w:t>No</w:t>
            </w:r>
          </w:p>
        </w:tc>
        <w:tc>
          <w:tcPr>
            <w:tcW w:w="709" w:type="dxa"/>
          </w:tcPr>
          <w:p w14:paraId="18C9611D" w14:textId="77777777" w:rsidR="0024060A" w:rsidRPr="00F725D9" w:rsidRDefault="0024060A" w:rsidP="00EA6623">
            <w:pPr>
              <w:pStyle w:val="TAL"/>
              <w:jc w:val="center"/>
              <w:rPr>
                <w:rFonts w:cs="Arial"/>
                <w:bCs/>
                <w:iCs/>
                <w:szCs w:val="18"/>
              </w:rPr>
            </w:pPr>
            <w:r w:rsidRPr="00F725D9">
              <w:rPr>
                <w:rFonts w:cs="Arial"/>
                <w:bCs/>
                <w:iCs/>
                <w:szCs w:val="18"/>
              </w:rPr>
              <w:t>Yes</w:t>
            </w:r>
          </w:p>
        </w:tc>
        <w:tc>
          <w:tcPr>
            <w:tcW w:w="708" w:type="dxa"/>
          </w:tcPr>
          <w:p w14:paraId="009F5168" w14:textId="77777777" w:rsidR="0024060A" w:rsidRPr="00F725D9" w:rsidRDefault="0024060A" w:rsidP="00EA6623">
            <w:pPr>
              <w:pStyle w:val="TAL"/>
              <w:jc w:val="center"/>
              <w:rPr>
                <w:rFonts w:cs="Arial"/>
                <w:bCs/>
                <w:iCs/>
                <w:szCs w:val="18"/>
              </w:rPr>
            </w:pPr>
            <w:r w:rsidRPr="00F725D9">
              <w:rPr>
                <w:rFonts w:cs="Arial"/>
                <w:bCs/>
                <w:iCs/>
                <w:szCs w:val="18"/>
              </w:rPr>
              <w:t>No</w:t>
            </w:r>
          </w:p>
        </w:tc>
      </w:tr>
      <w:tr w:rsidR="0024060A" w:rsidRPr="00F725D9" w14:paraId="756C432A" w14:textId="77777777" w:rsidTr="00EA6623">
        <w:trPr>
          <w:cantSplit/>
        </w:trPr>
        <w:tc>
          <w:tcPr>
            <w:tcW w:w="7088" w:type="dxa"/>
          </w:tcPr>
          <w:p w14:paraId="32D76AFC" w14:textId="77777777" w:rsidR="0024060A" w:rsidRPr="00F725D9" w:rsidRDefault="0024060A" w:rsidP="00EA6623">
            <w:pPr>
              <w:pStyle w:val="TAL"/>
              <w:rPr>
                <w:rFonts w:cs="Arial"/>
                <w:b/>
                <w:bCs/>
                <w:i/>
                <w:iCs/>
                <w:szCs w:val="18"/>
              </w:rPr>
            </w:pPr>
            <w:proofErr w:type="spellStart"/>
            <w:r w:rsidRPr="00F725D9">
              <w:rPr>
                <w:rFonts w:cs="Arial"/>
                <w:b/>
                <w:bCs/>
                <w:i/>
                <w:iCs/>
                <w:szCs w:val="18"/>
              </w:rPr>
              <w:t>longDRX</w:t>
            </w:r>
            <w:proofErr w:type="spellEnd"/>
            <w:r w:rsidRPr="00F725D9">
              <w:rPr>
                <w:rFonts w:cs="Arial"/>
                <w:b/>
                <w:bCs/>
                <w:i/>
                <w:iCs/>
                <w:szCs w:val="18"/>
              </w:rPr>
              <w:t>-Cycle</w:t>
            </w:r>
          </w:p>
          <w:p w14:paraId="0D3022FC" w14:textId="77777777" w:rsidR="0024060A" w:rsidRPr="00F725D9" w:rsidRDefault="0024060A" w:rsidP="00EA6623">
            <w:pPr>
              <w:pStyle w:val="TAL"/>
              <w:rPr>
                <w:rFonts w:cs="Arial"/>
                <w:b/>
                <w:bCs/>
                <w:i/>
                <w:iCs/>
                <w:szCs w:val="18"/>
              </w:rPr>
            </w:pPr>
            <w:r w:rsidRPr="00F725D9">
              <w:t>Indicates whether UE supports long DRX cycle as specified in TS 38.321 [8].</w:t>
            </w:r>
          </w:p>
        </w:tc>
        <w:tc>
          <w:tcPr>
            <w:tcW w:w="567" w:type="dxa"/>
          </w:tcPr>
          <w:p w14:paraId="0ABAE46F" w14:textId="77777777" w:rsidR="0024060A" w:rsidRPr="00F725D9" w:rsidRDefault="0024060A" w:rsidP="00EA6623">
            <w:pPr>
              <w:pStyle w:val="TAL"/>
              <w:jc w:val="center"/>
              <w:rPr>
                <w:rFonts w:cs="Arial"/>
                <w:bCs/>
                <w:iCs/>
                <w:szCs w:val="18"/>
              </w:rPr>
            </w:pPr>
            <w:r w:rsidRPr="00F725D9">
              <w:rPr>
                <w:rFonts w:cs="Arial"/>
                <w:bCs/>
                <w:iCs/>
                <w:szCs w:val="18"/>
              </w:rPr>
              <w:t>UE</w:t>
            </w:r>
          </w:p>
        </w:tc>
        <w:tc>
          <w:tcPr>
            <w:tcW w:w="567" w:type="dxa"/>
          </w:tcPr>
          <w:p w14:paraId="3EDA235B" w14:textId="77777777" w:rsidR="0024060A" w:rsidRPr="00F725D9" w:rsidRDefault="0024060A" w:rsidP="00EA6623">
            <w:pPr>
              <w:pStyle w:val="TAL"/>
              <w:jc w:val="center"/>
              <w:rPr>
                <w:rFonts w:cs="Arial"/>
                <w:bCs/>
                <w:iCs/>
                <w:szCs w:val="18"/>
              </w:rPr>
            </w:pPr>
            <w:r w:rsidRPr="00F725D9">
              <w:rPr>
                <w:rFonts w:cs="Arial"/>
                <w:bCs/>
                <w:iCs/>
                <w:szCs w:val="18"/>
              </w:rPr>
              <w:t>Yes</w:t>
            </w:r>
          </w:p>
        </w:tc>
        <w:tc>
          <w:tcPr>
            <w:tcW w:w="709" w:type="dxa"/>
          </w:tcPr>
          <w:p w14:paraId="518B3A44" w14:textId="77777777" w:rsidR="0024060A" w:rsidRPr="00F725D9" w:rsidRDefault="0024060A" w:rsidP="00EA6623">
            <w:pPr>
              <w:pStyle w:val="TAL"/>
              <w:jc w:val="center"/>
              <w:rPr>
                <w:rFonts w:cs="Arial"/>
                <w:bCs/>
                <w:iCs/>
                <w:szCs w:val="18"/>
              </w:rPr>
            </w:pPr>
            <w:r w:rsidRPr="00F725D9">
              <w:rPr>
                <w:rFonts w:cs="Arial"/>
                <w:bCs/>
                <w:iCs/>
                <w:szCs w:val="18"/>
              </w:rPr>
              <w:t>Yes</w:t>
            </w:r>
          </w:p>
        </w:tc>
        <w:tc>
          <w:tcPr>
            <w:tcW w:w="708" w:type="dxa"/>
          </w:tcPr>
          <w:p w14:paraId="6547253B" w14:textId="77777777" w:rsidR="0024060A" w:rsidRPr="00F725D9" w:rsidRDefault="0024060A" w:rsidP="00EA6623">
            <w:pPr>
              <w:pStyle w:val="TAL"/>
              <w:jc w:val="center"/>
              <w:rPr>
                <w:rFonts w:cs="Arial"/>
                <w:bCs/>
                <w:iCs/>
                <w:szCs w:val="18"/>
              </w:rPr>
            </w:pPr>
            <w:r w:rsidRPr="00F725D9">
              <w:rPr>
                <w:rFonts w:cs="Arial"/>
                <w:bCs/>
                <w:iCs/>
                <w:szCs w:val="18"/>
              </w:rPr>
              <w:t>No</w:t>
            </w:r>
          </w:p>
        </w:tc>
      </w:tr>
      <w:tr w:rsidR="0024060A" w:rsidRPr="00F725D9" w14:paraId="33AA634C" w14:textId="77777777" w:rsidTr="00EA6623">
        <w:trPr>
          <w:cantSplit/>
        </w:trPr>
        <w:tc>
          <w:tcPr>
            <w:tcW w:w="7088" w:type="dxa"/>
          </w:tcPr>
          <w:p w14:paraId="55599054" w14:textId="77777777" w:rsidR="0024060A" w:rsidRPr="00F725D9" w:rsidRDefault="0024060A" w:rsidP="00EA6623">
            <w:pPr>
              <w:pStyle w:val="TAL"/>
              <w:rPr>
                <w:rFonts w:cs="Arial"/>
                <w:b/>
                <w:bCs/>
                <w:i/>
                <w:iCs/>
                <w:szCs w:val="18"/>
              </w:rPr>
            </w:pPr>
            <w:proofErr w:type="spellStart"/>
            <w:r w:rsidRPr="00F725D9">
              <w:rPr>
                <w:rFonts w:cs="Arial"/>
                <w:b/>
                <w:bCs/>
                <w:i/>
                <w:iCs/>
                <w:szCs w:val="18"/>
              </w:rPr>
              <w:t>multipleConfiguredGrants</w:t>
            </w:r>
            <w:proofErr w:type="spellEnd"/>
          </w:p>
          <w:p w14:paraId="6802B9E9" w14:textId="77777777" w:rsidR="0024060A" w:rsidRPr="00F725D9" w:rsidRDefault="0024060A" w:rsidP="00EA6623">
            <w:pPr>
              <w:pStyle w:val="TAL"/>
              <w:rPr>
                <w:rFonts w:cs="Arial"/>
                <w:b/>
                <w:bCs/>
                <w:i/>
                <w:iCs/>
                <w:szCs w:val="18"/>
              </w:rPr>
            </w:pPr>
            <w:r w:rsidRPr="00F725D9">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BA2FFDA" w14:textId="77777777" w:rsidR="0024060A" w:rsidRPr="00F725D9" w:rsidRDefault="0024060A" w:rsidP="00EA6623">
            <w:pPr>
              <w:pStyle w:val="TAL"/>
              <w:jc w:val="center"/>
              <w:rPr>
                <w:rFonts w:cs="Arial"/>
                <w:bCs/>
                <w:iCs/>
                <w:szCs w:val="18"/>
              </w:rPr>
            </w:pPr>
            <w:r w:rsidRPr="00F725D9">
              <w:rPr>
                <w:rFonts w:cs="Arial"/>
                <w:bCs/>
                <w:iCs/>
                <w:szCs w:val="18"/>
              </w:rPr>
              <w:t>UE</w:t>
            </w:r>
          </w:p>
        </w:tc>
        <w:tc>
          <w:tcPr>
            <w:tcW w:w="567" w:type="dxa"/>
          </w:tcPr>
          <w:p w14:paraId="473E30BA" w14:textId="77777777" w:rsidR="0024060A" w:rsidRPr="00F725D9" w:rsidRDefault="0024060A" w:rsidP="00EA6623">
            <w:pPr>
              <w:pStyle w:val="TAL"/>
              <w:jc w:val="center"/>
              <w:rPr>
                <w:rFonts w:cs="Arial"/>
                <w:bCs/>
                <w:iCs/>
                <w:szCs w:val="18"/>
              </w:rPr>
            </w:pPr>
            <w:r w:rsidRPr="00F725D9">
              <w:rPr>
                <w:rFonts w:cs="Arial"/>
                <w:bCs/>
                <w:iCs/>
                <w:szCs w:val="18"/>
              </w:rPr>
              <w:t>No</w:t>
            </w:r>
          </w:p>
        </w:tc>
        <w:tc>
          <w:tcPr>
            <w:tcW w:w="709" w:type="dxa"/>
          </w:tcPr>
          <w:p w14:paraId="37E023F1" w14:textId="77777777" w:rsidR="0024060A" w:rsidRPr="00F725D9" w:rsidRDefault="0024060A" w:rsidP="00EA6623">
            <w:pPr>
              <w:pStyle w:val="TAL"/>
              <w:jc w:val="center"/>
              <w:rPr>
                <w:rFonts w:cs="Arial"/>
                <w:bCs/>
                <w:iCs/>
                <w:szCs w:val="18"/>
              </w:rPr>
            </w:pPr>
            <w:r w:rsidRPr="00F725D9">
              <w:rPr>
                <w:rFonts w:cs="Arial"/>
                <w:bCs/>
                <w:iCs/>
                <w:szCs w:val="18"/>
              </w:rPr>
              <w:t>Yes</w:t>
            </w:r>
          </w:p>
        </w:tc>
        <w:tc>
          <w:tcPr>
            <w:tcW w:w="708" w:type="dxa"/>
          </w:tcPr>
          <w:p w14:paraId="2CCF9C42" w14:textId="77777777" w:rsidR="0024060A" w:rsidRPr="00F725D9" w:rsidRDefault="0024060A" w:rsidP="00EA6623">
            <w:pPr>
              <w:pStyle w:val="TAL"/>
              <w:jc w:val="center"/>
              <w:rPr>
                <w:rFonts w:cs="Arial"/>
                <w:bCs/>
                <w:iCs/>
                <w:szCs w:val="18"/>
              </w:rPr>
            </w:pPr>
            <w:r w:rsidRPr="00F725D9">
              <w:rPr>
                <w:rFonts w:cs="Arial"/>
                <w:bCs/>
                <w:iCs/>
                <w:szCs w:val="18"/>
              </w:rPr>
              <w:t>No</w:t>
            </w:r>
          </w:p>
        </w:tc>
      </w:tr>
      <w:tr w:rsidR="0024060A" w:rsidRPr="00F725D9" w14:paraId="0CBE963E" w14:textId="77777777" w:rsidTr="00EA6623">
        <w:trPr>
          <w:cantSplit/>
        </w:trPr>
        <w:tc>
          <w:tcPr>
            <w:tcW w:w="7088" w:type="dxa"/>
          </w:tcPr>
          <w:p w14:paraId="2AB033DA" w14:textId="77777777" w:rsidR="0024060A" w:rsidRPr="00F725D9" w:rsidRDefault="0024060A" w:rsidP="00EA6623">
            <w:pPr>
              <w:pStyle w:val="TAL"/>
              <w:rPr>
                <w:rFonts w:cs="Arial"/>
                <w:b/>
                <w:bCs/>
                <w:i/>
                <w:iCs/>
                <w:szCs w:val="18"/>
              </w:rPr>
            </w:pPr>
            <w:proofErr w:type="spellStart"/>
            <w:r w:rsidRPr="00F725D9">
              <w:rPr>
                <w:rFonts w:cs="Arial"/>
                <w:b/>
                <w:bCs/>
                <w:i/>
                <w:iCs/>
                <w:szCs w:val="18"/>
              </w:rPr>
              <w:t>multipleSR</w:t>
            </w:r>
            <w:proofErr w:type="spellEnd"/>
            <w:r w:rsidRPr="00F725D9">
              <w:rPr>
                <w:rFonts w:cs="Arial"/>
                <w:b/>
                <w:bCs/>
                <w:i/>
                <w:iCs/>
                <w:szCs w:val="18"/>
              </w:rPr>
              <w:t>-Configurations</w:t>
            </w:r>
          </w:p>
          <w:p w14:paraId="44C1F27C" w14:textId="77777777" w:rsidR="0024060A" w:rsidRPr="00F725D9" w:rsidRDefault="0024060A" w:rsidP="00EA6623">
            <w:pPr>
              <w:pStyle w:val="TAL"/>
              <w:rPr>
                <w:rFonts w:cs="Arial"/>
                <w:b/>
                <w:bCs/>
                <w:i/>
                <w:iCs/>
                <w:szCs w:val="18"/>
              </w:rPr>
            </w:pPr>
            <w:r w:rsidRPr="00F725D9">
              <w:t>Indicates whether the UE supports 8 SR configurations per PUCCH cell group as specified in TS 38.321 [8].</w:t>
            </w:r>
          </w:p>
        </w:tc>
        <w:tc>
          <w:tcPr>
            <w:tcW w:w="567" w:type="dxa"/>
          </w:tcPr>
          <w:p w14:paraId="5F80530A" w14:textId="77777777" w:rsidR="0024060A" w:rsidRPr="00F725D9" w:rsidRDefault="0024060A" w:rsidP="00EA6623">
            <w:pPr>
              <w:pStyle w:val="TAL"/>
              <w:jc w:val="center"/>
              <w:rPr>
                <w:rFonts w:cs="Arial"/>
                <w:bCs/>
                <w:iCs/>
                <w:szCs w:val="18"/>
              </w:rPr>
            </w:pPr>
            <w:r w:rsidRPr="00F725D9">
              <w:rPr>
                <w:rFonts w:cs="Arial"/>
                <w:bCs/>
                <w:iCs/>
                <w:szCs w:val="18"/>
              </w:rPr>
              <w:t>UE</w:t>
            </w:r>
          </w:p>
        </w:tc>
        <w:tc>
          <w:tcPr>
            <w:tcW w:w="567" w:type="dxa"/>
          </w:tcPr>
          <w:p w14:paraId="58FE9839" w14:textId="77777777" w:rsidR="0024060A" w:rsidRPr="00F725D9" w:rsidRDefault="0024060A" w:rsidP="00EA6623">
            <w:pPr>
              <w:pStyle w:val="TAL"/>
              <w:jc w:val="center"/>
              <w:rPr>
                <w:rFonts w:cs="Arial"/>
                <w:bCs/>
                <w:iCs/>
                <w:szCs w:val="18"/>
              </w:rPr>
            </w:pPr>
            <w:r w:rsidRPr="00F725D9">
              <w:rPr>
                <w:rFonts w:cs="Arial"/>
                <w:bCs/>
                <w:iCs/>
                <w:szCs w:val="18"/>
              </w:rPr>
              <w:t>No</w:t>
            </w:r>
          </w:p>
        </w:tc>
        <w:tc>
          <w:tcPr>
            <w:tcW w:w="709" w:type="dxa"/>
          </w:tcPr>
          <w:p w14:paraId="3A22AAA2" w14:textId="77777777" w:rsidR="0024060A" w:rsidRPr="00F725D9" w:rsidRDefault="0024060A" w:rsidP="00EA6623">
            <w:pPr>
              <w:pStyle w:val="TAL"/>
              <w:jc w:val="center"/>
              <w:rPr>
                <w:rFonts w:cs="Arial"/>
                <w:bCs/>
                <w:iCs/>
                <w:szCs w:val="18"/>
              </w:rPr>
            </w:pPr>
            <w:r w:rsidRPr="00F725D9">
              <w:rPr>
                <w:rFonts w:cs="Arial"/>
                <w:bCs/>
                <w:iCs/>
                <w:szCs w:val="18"/>
              </w:rPr>
              <w:t>Yes</w:t>
            </w:r>
          </w:p>
        </w:tc>
        <w:tc>
          <w:tcPr>
            <w:tcW w:w="708" w:type="dxa"/>
          </w:tcPr>
          <w:p w14:paraId="5EF8E037" w14:textId="77777777" w:rsidR="0024060A" w:rsidRPr="00F725D9" w:rsidRDefault="0024060A" w:rsidP="00EA6623">
            <w:pPr>
              <w:pStyle w:val="TAL"/>
              <w:jc w:val="center"/>
              <w:rPr>
                <w:rFonts w:cs="Arial"/>
                <w:bCs/>
                <w:iCs/>
                <w:szCs w:val="18"/>
              </w:rPr>
            </w:pPr>
            <w:r w:rsidRPr="00F725D9">
              <w:rPr>
                <w:rFonts w:cs="Arial"/>
                <w:bCs/>
                <w:iCs/>
                <w:szCs w:val="18"/>
              </w:rPr>
              <w:t>No</w:t>
            </w:r>
          </w:p>
        </w:tc>
      </w:tr>
      <w:tr w:rsidR="0024060A" w:rsidRPr="00F725D9" w14:paraId="42660E6A" w14:textId="77777777" w:rsidTr="00EA6623">
        <w:trPr>
          <w:cantSplit/>
        </w:trPr>
        <w:tc>
          <w:tcPr>
            <w:tcW w:w="7088" w:type="dxa"/>
          </w:tcPr>
          <w:p w14:paraId="06969075" w14:textId="77777777" w:rsidR="0024060A" w:rsidRPr="00F725D9" w:rsidRDefault="0024060A" w:rsidP="00EA6623">
            <w:pPr>
              <w:pStyle w:val="TAL"/>
              <w:rPr>
                <w:b/>
                <w:i/>
              </w:rPr>
            </w:pPr>
            <w:proofErr w:type="spellStart"/>
            <w:r w:rsidRPr="00F725D9">
              <w:rPr>
                <w:b/>
                <w:i/>
              </w:rPr>
              <w:t>recommendedBitRate</w:t>
            </w:r>
            <w:proofErr w:type="spellEnd"/>
          </w:p>
          <w:p w14:paraId="59309A5D" w14:textId="77777777" w:rsidR="0024060A" w:rsidRPr="00F725D9" w:rsidRDefault="0024060A" w:rsidP="00EA6623">
            <w:pPr>
              <w:pStyle w:val="TAL"/>
            </w:pPr>
            <w:r w:rsidRPr="00F725D9">
              <w:t>Indicates whether the UE supports the bit rate recommendation message from the gNB to the UE as specified in TS 38.321 [8].</w:t>
            </w:r>
          </w:p>
        </w:tc>
        <w:tc>
          <w:tcPr>
            <w:tcW w:w="567" w:type="dxa"/>
          </w:tcPr>
          <w:p w14:paraId="389ED507" w14:textId="77777777" w:rsidR="0024060A" w:rsidRPr="00F725D9" w:rsidRDefault="0024060A" w:rsidP="00EA6623">
            <w:pPr>
              <w:pStyle w:val="TAL"/>
              <w:jc w:val="center"/>
            </w:pPr>
            <w:r w:rsidRPr="00F725D9">
              <w:t>UE</w:t>
            </w:r>
          </w:p>
        </w:tc>
        <w:tc>
          <w:tcPr>
            <w:tcW w:w="567" w:type="dxa"/>
          </w:tcPr>
          <w:p w14:paraId="405F2EF5" w14:textId="77777777" w:rsidR="0024060A" w:rsidRPr="00F725D9" w:rsidRDefault="0024060A" w:rsidP="00EA6623">
            <w:pPr>
              <w:pStyle w:val="TAL"/>
              <w:jc w:val="center"/>
            </w:pPr>
            <w:r w:rsidRPr="00F725D9">
              <w:t>No</w:t>
            </w:r>
          </w:p>
        </w:tc>
        <w:tc>
          <w:tcPr>
            <w:tcW w:w="709" w:type="dxa"/>
          </w:tcPr>
          <w:p w14:paraId="1E993670" w14:textId="77777777" w:rsidR="0024060A" w:rsidRPr="00F725D9" w:rsidRDefault="0024060A" w:rsidP="00EA6623">
            <w:pPr>
              <w:pStyle w:val="TAL"/>
              <w:jc w:val="center"/>
            </w:pPr>
            <w:r w:rsidRPr="00F725D9">
              <w:t>No</w:t>
            </w:r>
          </w:p>
        </w:tc>
        <w:tc>
          <w:tcPr>
            <w:tcW w:w="708" w:type="dxa"/>
          </w:tcPr>
          <w:p w14:paraId="76CA1A76" w14:textId="77777777" w:rsidR="0024060A" w:rsidRPr="00F725D9" w:rsidRDefault="0024060A" w:rsidP="00EA6623">
            <w:pPr>
              <w:pStyle w:val="TAL"/>
              <w:jc w:val="center"/>
            </w:pPr>
            <w:r w:rsidRPr="00F725D9">
              <w:t>No</w:t>
            </w:r>
          </w:p>
        </w:tc>
      </w:tr>
      <w:tr w:rsidR="0024060A" w:rsidRPr="00F725D9" w14:paraId="2F6FC057" w14:textId="77777777" w:rsidTr="00EA6623">
        <w:trPr>
          <w:cantSplit/>
        </w:trPr>
        <w:tc>
          <w:tcPr>
            <w:tcW w:w="7088" w:type="dxa"/>
          </w:tcPr>
          <w:p w14:paraId="6043C190" w14:textId="77777777" w:rsidR="0024060A" w:rsidRPr="00F725D9" w:rsidRDefault="0024060A" w:rsidP="00EA6623">
            <w:pPr>
              <w:pStyle w:val="TAL"/>
              <w:rPr>
                <w:b/>
                <w:bCs/>
                <w:i/>
                <w:noProof/>
                <w:lang w:eastAsia="en-GB"/>
              </w:rPr>
            </w:pPr>
            <w:r w:rsidRPr="00F725D9">
              <w:rPr>
                <w:b/>
                <w:bCs/>
                <w:i/>
                <w:noProof/>
                <w:lang w:eastAsia="en-GB"/>
              </w:rPr>
              <w:t>recommendedBitRateMultiplier-r16</w:t>
            </w:r>
          </w:p>
          <w:p w14:paraId="22658EFA" w14:textId="77777777" w:rsidR="0024060A" w:rsidRPr="00F725D9" w:rsidRDefault="0024060A" w:rsidP="00EA6623">
            <w:pPr>
              <w:pStyle w:val="TAL"/>
              <w:rPr>
                <w:b/>
                <w:i/>
              </w:rPr>
            </w:pPr>
            <w:r w:rsidRPr="00F725D9">
              <w:rPr>
                <w:iCs/>
                <w:noProof/>
                <w:lang w:eastAsia="en-GB"/>
              </w:rPr>
              <w:t xml:space="preserve">Indicates whether the UE supports the bit rate multiplier for recommended bit rate MAC CE as specified in TS 38.321 [8], clause 6.1.3.20. </w:t>
            </w:r>
            <w:r w:rsidRPr="00F725D9">
              <w:t xml:space="preserve">This field is only applicable if the UE supports </w:t>
            </w:r>
            <w:proofErr w:type="spellStart"/>
            <w:r w:rsidRPr="00F725D9">
              <w:t>recommendedBitRate</w:t>
            </w:r>
            <w:proofErr w:type="spellEnd"/>
            <w:r w:rsidRPr="00F725D9">
              <w:rPr>
                <w:lang w:eastAsia="zh-CN"/>
              </w:rPr>
              <w:t>.</w:t>
            </w:r>
          </w:p>
        </w:tc>
        <w:tc>
          <w:tcPr>
            <w:tcW w:w="567" w:type="dxa"/>
          </w:tcPr>
          <w:p w14:paraId="2D2AC23F" w14:textId="77777777" w:rsidR="0024060A" w:rsidRPr="00F725D9" w:rsidRDefault="0024060A" w:rsidP="00EA6623">
            <w:pPr>
              <w:pStyle w:val="TAL"/>
              <w:jc w:val="center"/>
            </w:pPr>
            <w:r w:rsidRPr="00F725D9">
              <w:t>UE</w:t>
            </w:r>
          </w:p>
        </w:tc>
        <w:tc>
          <w:tcPr>
            <w:tcW w:w="567" w:type="dxa"/>
          </w:tcPr>
          <w:p w14:paraId="5C6AB1EB" w14:textId="77777777" w:rsidR="0024060A" w:rsidRPr="00F725D9" w:rsidRDefault="0024060A" w:rsidP="00EA6623">
            <w:pPr>
              <w:pStyle w:val="TAL"/>
              <w:jc w:val="center"/>
            </w:pPr>
            <w:r w:rsidRPr="00F725D9">
              <w:t>No</w:t>
            </w:r>
          </w:p>
        </w:tc>
        <w:tc>
          <w:tcPr>
            <w:tcW w:w="709" w:type="dxa"/>
          </w:tcPr>
          <w:p w14:paraId="043865B5" w14:textId="77777777" w:rsidR="0024060A" w:rsidRPr="00F725D9" w:rsidRDefault="0024060A" w:rsidP="00EA6623">
            <w:pPr>
              <w:pStyle w:val="TAL"/>
              <w:jc w:val="center"/>
            </w:pPr>
            <w:r w:rsidRPr="00F725D9">
              <w:t>No</w:t>
            </w:r>
          </w:p>
        </w:tc>
        <w:tc>
          <w:tcPr>
            <w:tcW w:w="708" w:type="dxa"/>
          </w:tcPr>
          <w:p w14:paraId="02A2825C" w14:textId="77777777" w:rsidR="0024060A" w:rsidRPr="00F725D9" w:rsidRDefault="0024060A" w:rsidP="00EA6623">
            <w:pPr>
              <w:pStyle w:val="TAL"/>
              <w:jc w:val="center"/>
            </w:pPr>
            <w:r w:rsidRPr="00F725D9">
              <w:t>No</w:t>
            </w:r>
          </w:p>
        </w:tc>
      </w:tr>
      <w:tr w:rsidR="0024060A" w:rsidRPr="00F725D9" w14:paraId="52262F99" w14:textId="77777777" w:rsidTr="00EA6623">
        <w:trPr>
          <w:cantSplit/>
        </w:trPr>
        <w:tc>
          <w:tcPr>
            <w:tcW w:w="7088" w:type="dxa"/>
          </w:tcPr>
          <w:p w14:paraId="6D3296EE" w14:textId="77777777" w:rsidR="0024060A" w:rsidRPr="00F725D9" w:rsidRDefault="0024060A" w:rsidP="00EA6623">
            <w:pPr>
              <w:pStyle w:val="TAL"/>
              <w:rPr>
                <w:b/>
                <w:i/>
              </w:rPr>
            </w:pPr>
            <w:proofErr w:type="spellStart"/>
            <w:r w:rsidRPr="00F725D9">
              <w:rPr>
                <w:b/>
                <w:i/>
              </w:rPr>
              <w:t>recommendedBitRateQuery</w:t>
            </w:r>
            <w:proofErr w:type="spellEnd"/>
          </w:p>
          <w:p w14:paraId="48D52AB0" w14:textId="77777777" w:rsidR="0024060A" w:rsidRPr="00F725D9" w:rsidRDefault="0024060A" w:rsidP="00EA6623">
            <w:pPr>
              <w:pStyle w:val="TAL"/>
            </w:pPr>
            <w:r w:rsidRPr="00F725D9">
              <w:t xml:space="preserve">Indicates whether the UE supports the bit rate recommendation query message from the UE to the gNB as specified in TS 38.321 [8]. This field is only applicable if the UE supports </w:t>
            </w:r>
            <w:proofErr w:type="spellStart"/>
            <w:r w:rsidRPr="00F725D9">
              <w:t>recommendedBitRate</w:t>
            </w:r>
            <w:proofErr w:type="spellEnd"/>
            <w:r w:rsidRPr="00F725D9">
              <w:t>.</w:t>
            </w:r>
          </w:p>
        </w:tc>
        <w:tc>
          <w:tcPr>
            <w:tcW w:w="567" w:type="dxa"/>
          </w:tcPr>
          <w:p w14:paraId="34D37017" w14:textId="77777777" w:rsidR="0024060A" w:rsidRPr="00F725D9" w:rsidRDefault="0024060A" w:rsidP="00EA6623">
            <w:pPr>
              <w:pStyle w:val="TAL"/>
              <w:jc w:val="center"/>
            </w:pPr>
            <w:r w:rsidRPr="00F725D9">
              <w:t>UE</w:t>
            </w:r>
          </w:p>
        </w:tc>
        <w:tc>
          <w:tcPr>
            <w:tcW w:w="567" w:type="dxa"/>
          </w:tcPr>
          <w:p w14:paraId="2E7FE724" w14:textId="77777777" w:rsidR="0024060A" w:rsidRPr="00F725D9" w:rsidRDefault="0024060A" w:rsidP="00EA6623">
            <w:pPr>
              <w:pStyle w:val="TAL"/>
              <w:jc w:val="center"/>
            </w:pPr>
            <w:r w:rsidRPr="00F725D9">
              <w:t>No</w:t>
            </w:r>
          </w:p>
        </w:tc>
        <w:tc>
          <w:tcPr>
            <w:tcW w:w="709" w:type="dxa"/>
          </w:tcPr>
          <w:p w14:paraId="7BD3202C" w14:textId="77777777" w:rsidR="0024060A" w:rsidRPr="00F725D9" w:rsidRDefault="0024060A" w:rsidP="00EA6623">
            <w:pPr>
              <w:pStyle w:val="TAL"/>
              <w:jc w:val="center"/>
            </w:pPr>
            <w:r w:rsidRPr="00F725D9">
              <w:t>No</w:t>
            </w:r>
          </w:p>
        </w:tc>
        <w:tc>
          <w:tcPr>
            <w:tcW w:w="708" w:type="dxa"/>
          </w:tcPr>
          <w:p w14:paraId="6D863EDA" w14:textId="77777777" w:rsidR="0024060A" w:rsidRPr="00F725D9" w:rsidRDefault="0024060A" w:rsidP="00EA6623">
            <w:pPr>
              <w:pStyle w:val="TAL"/>
              <w:jc w:val="center"/>
            </w:pPr>
            <w:r w:rsidRPr="00F725D9">
              <w:t>No</w:t>
            </w:r>
          </w:p>
        </w:tc>
      </w:tr>
      <w:tr w:rsidR="0024060A" w:rsidRPr="00F725D9" w14:paraId="5AED3EC6" w14:textId="77777777" w:rsidTr="00EA6623">
        <w:trPr>
          <w:cantSplit/>
        </w:trPr>
        <w:tc>
          <w:tcPr>
            <w:tcW w:w="7088" w:type="dxa"/>
          </w:tcPr>
          <w:p w14:paraId="1DFCEAE8" w14:textId="77777777" w:rsidR="0024060A" w:rsidRPr="00F725D9" w:rsidRDefault="0024060A" w:rsidP="00EA6623">
            <w:pPr>
              <w:pStyle w:val="TAL"/>
              <w:rPr>
                <w:rFonts w:cs="Arial"/>
                <w:b/>
                <w:bCs/>
                <w:i/>
                <w:iCs/>
                <w:szCs w:val="18"/>
              </w:rPr>
            </w:pPr>
            <w:proofErr w:type="spellStart"/>
            <w:r w:rsidRPr="00F725D9">
              <w:rPr>
                <w:rFonts w:cs="Arial"/>
                <w:b/>
                <w:bCs/>
                <w:i/>
                <w:iCs/>
                <w:szCs w:val="18"/>
              </w:rPr>
              <w:t>shortDRX</w:t>
            </w:r>
            <w:proofErr w:type="spellEnd"/>
            <w:r w:rsidRPr="00F725D9">
              <w:rPr>
                <w:rFonts w:cs="Arial"/>
                <w:b/>
                <w:bCs/>
                <w:i/>
                <w:iCs/>
                <w:szCs w:val="18"/>
              </w:rPr>
              <w:t>-Cycle</w:t>
            </w:r>
          </w:p>
          <w:p w14:paraId="0ACC9675" w14:textId="77777777" w:rsidR="0024060A" w:rsidRPr="00F725D9" w:rsidRDefault="0024060A" w:rsidP="00EA6623">
            <w:pPr>
              <w:pStyle w:val="TAL"/>
              <w:rPr>
                <w:rFonts w:cs="Arial"/>
                <w:b/>
                <w:bCs/>
                <w:i/>
                <w:iCs/>
                <w:szCs w:val="18"/>
              </w:rPr>
            </w:pPr>
            <w:r w:rsidRPr="00F725D9">
              <w:t>Indicates whether UE supports short DRX cycle as specified in TS 38.321 [8].</w:t>
            </w:r>
          </w:p>
        </w:tc>
        <w:tc>
          <w:tcPr>
            <w:tcW w:w="567" w:type="dxa"/>
          </w:tcPr>
          <w:p w14:paraId="65B4C79D" w14:textId="77777777" w:rsidR="0024060A" w:rsidRPr="00F725D9" w:rsidRDefault="0024060A" w:rsidP="00EA6623">
            <w:pPr>
              <w:pStyle w:val="TAL"/>
              <w:jc w:val="center"/>
              <w:rPr>
                <w:rFonts w:cs="Arial"/>
                <w:bCs/>
                <w:iCs/>
                <w:szCs w:val="18"/>
              </w:rPr>
            </w:pPr>
            <w:r w:rsidRPr="00F725D9">
              <w:rPr>
                <w:rFonts w:cs="Arial"/>
                <w:bCs/>
                <w:iCs/>
                <w:szCs w:val="18"/>
              </w:rPr>
              <w:t>UE</w:t>
            </w:r>
          </w:p>
        </w:tc>
        <w:tc>
          <w:tcPr>
            <w:tcW w:w="567" w:type="dxa"/>
          </w:tcPr>
          <w:p w14:paraId="635ACC51" w14:textId="77777777" w:rsidR="0024060A" w:rsidRPr="00F725D9" w:rsidRDefault="0024060A" w:rsidP="00EA6623">
            <w:pPr>
              <w:pStyle w:val="TAL"/>
              <w:jc w:val="center"/>
              <w:rPr>
                <w:rFonts w:cs="Arial"/>
                <w:bCs/>
                <w:iCs/>
                <w:szCs w:val="18"/>
              </w:rPr>
            </w:pPr>
            <w:r w:rsidRPr="00F725D9">
              <w:rPr>
                <w:rFonts w:cs="Arial"/>
                <w:bCs/>
                <w:iCs/>
                <w:szCs w:val="18"/>
              </w:rPr>
              <w:t>Yes</w:t>
            </w:r>
          </w:p>
        </w:tc>
        <w:tc>
          <w:tcPr>
            <w:tcW w:w="709" w:type="dxa"/>
          </w:tcPr>
          <w:p w14:paraId="2D5D2A0D" w14:textId="77777777" w:rsidR="0024060A" w:rsidRPr="00F725D9" w:rsidRDefault="0024060A" w:rsidP="00EA6623">
            <w:pPr>
              <w:pStyle w:val="TAL"/>
              <w:jc w:val="center"/>
              <w:rPr>
                <w:rFonts w:cs="Arial"/>
                <w:bCs/>
                <w:iCs/>
                <w:szCs w:val="18"/>
              </w:rPr>
            </w:pPr>
            <w:r w:rsidRPr="00F725D9">
              <w:rPr>
                <w:rFonts w:cs="Arial"/>
                <w:bCs/>
                <w:iCs/>
                <w:szCs w:val="18"/>
              </w:rPr>
              <w:t>Yes</w:t>
            </w:r>
          </w:p>
        </w:tc>
        <w:tc>
          <w:tcPr>
            <w:tcW w:w="708" w:type="dxa"/>
          </w:tcPr>
          <w:p w14:paraId="6A22FA67" w14:textId="77777777" w:rsidR="0024060A" w:rsidRPr="00F725D9" w:rsidRDefault="0024060A" w:rsidP="00EA6623">
            <w:pPr>
              <w:pStyle w:val="TAL"/>
              <w:jc w:val="center"/>
              <w:rPr>
                <w:rFonts w:cs="Arial"/>
                <w:bCs/>
                <w:iCs/>
                <w:szCs w:val="18"/>
              </w:rPr>
            </w:pPr>
            <w:r w:rsidRPr="00F725D9">
              <w:t>No</w:t>
            </w:r>
          </w:p>
        </w:tc>
      </w:tr>
      <w:tr w:rsidR="0024060A" w:rsidRPr="00F725D9" w14:paraId="28D2F560" w14:textId="77777777" w:rsidTr="00EA6623">
        <w:trPr>
          <w:cantSplit/>
        </w:trPr>
        <w:tc>
          <w:tcPr>
            <w:tcW w:w="7088" w:type="dxa"/>
          </w:tcPr>
          <w:p w14:paraId="5A8E0759" w14:textId="77777777" w:rsidR="0024060A" w:rsidRPr="00F725D9" w:rsidRDefault="0024060A" w:rsidP="00EA6623">
            <w:pPr>
              <w:pStyle w:val="TAL"/>
              <w:rPr>
                <w:rFonts w:cs="Arial"/>
                <w:b/>
                <w:bCs/>
                <w:i/>
                <w:iCs/>
                <w:szCs w:val="18"/>
              </w:rPr>
            </w:pPr>
            <w:proofErr w:type="spellStart"/>
            <w:r w:rsidRPr="00F725D9">
              <w:rPr>
                <w:rFonts w:cs="Arial"/>
                <w:b/>
                <w:bCs/>
                <w:i/>
                <w:iCs/>
                <w:szCs w:val="18"/>
              </w:rPr>
              <w:t>skipUplinkTxDynamic</w:t>
            </w:r>
            <w:proofErr w:type="spellEnd"/>
          </w:p>
          <w:p w14:paraId="15BCBDDF" w14:textId="77777777" w:rsidR="0024060A" w:rsidRPr="00F725D9" w:rsidRDefault="0024060A" w:rsidP="00EA6623">
            <w:pPr>
              <w:pStyle w:val="TAL"/>
              <w:rPr>
                <w:rFonts w:cs="Arial"/>
                <w:b/>
                <w:bCs/>
                <w:i/>
                <w:iCs/>
                <w:szCs w:val="18"/>
              </w:rPr>
            </w:pPr>
            <w:r w:rsidRPr="00F725D9">
              <w:t>Indicates whether the UE supports skipping of UL transmission for an uplink grant indicated on PDCCH if no data is available for transmission as specified in TS 38.321 [8].</w:t>
            </w:r>
          </w:p>
        </w:tc>
        <w:tc>
          <w:tcPr>
            <w:tcW w:w="567" w:type="dxa"/>
          </w:tcPr>
          <w:p w14:paraId="04CCD401" w14:textId="77777777" w:rsidR="0024060A" w:rsidRPr="00F725D9" w:rsidRDefault="0024060A" w:rsidP="00EA6623">
            <w:pPr>
              <w:pStyle w:val="TAL"/>
              <w:jc w:val="center"/>
              <w:rPr>
                <w:rFonts w:cs="Arial"/>
                <w:bCs/>
                <w:iCs/>
                <w:szCs w:val="18"/>
              </w:rPr>
            </w:pPr>
            <w:r w:rsidRPr="00F725D9">
              <w:rPr>
                <w:rFonts w:cs="Arial"/>
                <w:bCs/>
                <w:iCs/>
                <w:szCs w:val="18"/>
              </w:rPr>
              <w:t>UE</w:t>
            </w:r>
          </w:p>
        </w:tc>
        <w:tc>
          <w:tcPr>
            <w:tcW w:w="567" w:type="dxa"/>
          </w:tcPr>
          <w:p w14:paraId="40EDE27C" w14:textId="77777777" w:rsidR="0024060A" w:rsidRPr="00F725D9" w:rsidRDefault="0024060A" w:rsidP="00EA6623">
            <w:pPr>
              <w:pStyle w:val="TAL"/>
              <w:jc w:val="center"/>
              <w:rPr>
                <w:rFonts w:cs="Arial"/>
                <w:bCs/>
                <w:iCs/>
                <w:szCs w:val="18"/>
              </w:rPr>
            </w:pPr>
            <w:r w:rsidRPr="00F725D9">
              <w:rPr>
                <w:rFonts w:cs="Arial"/>
                <w:bCs/>
                <w:iCs/>
                <w:szCs w:val="18"/>
              </w:rPr>
              <w:t>No</w:t>
            </w:r>
          </w:p>
        </w:tc>
        <w:tc>
          <w:tcPr>
            <w:tcW w:w="709" w:type="dxa"/>
          </w:tcPr>
          <w:p w14:paraId="01168AC3" w14:textId="77777777" w:rsidR="0024060A" w:rsidRPr="00F725D9" w:rsidRDefault="0024060A" w:rsidP="00EA6623">
            <w:pPr>
              <w:pStyle w:val="TAL"/>
              <w:jc w:val="center"/>
              <w:rPr>
                <w:rFonts w:cs="Arial"/>
                <w:bCs/>
                <w:iCs/>
                <w:szCs w:val="18"/>
              </w:rPr>
            </w:pPr>
            <w:r w:rsidRPr="00F725D9">
              <w:rPr>
                <w:rFonts w:cs="Arial"/>
                <w:bCs/>
                <w:iCs/>
                <w:szCs w:val="18"/>
              </w:rPr>
              <w:t>Yes</w:t>
            </w:r>
          </w:p>
        </w:tc>
        <w:tc>
          <w:tcPr>
            <w:tcW w:w="708" w:type="dxa"/>
          </w:tcPr>
          <w:p w14:paraId="58D61AE7" w14:textId="77777777" w:rsidR="0024060A" w:rsidRPr="00F725D9" w:rsidRDefault="0024060A" w:rsidP="00EA6623">
            <w:pPr>
              <w:pStyle w:val="TAL"/>
              <w:jc w:val="center"/>
              <w:rPr>
                <w:rFonts w:cs="Arial"/>
                <w:bCs/>
                <w:iCs/>
                <w:szCs w:val="18"/>
              </w:rPr>
            </w:pPr>
            <w:r w:rsidRPr="00F725D9">
              <w:t>No</w:t>
            </w:r>
          </w:p>
        </w:tc>
      </w:tr>
    </w:tbl>
    <w:p w14:paraId="401C2091" w14:textId="77777777" w:rsidR="0024060A" w:rsidRPr="00F725D9" w:rsidRDefault="0024060A" w:rsidP="0024060A"/>
    <w:p w14:paraId="39ED58A5" w14:textId="77777777" w:rsidR="00B561A0" w:rsidRPr="003E2C49" w:rsidRDefault="00B561A0" w:rsidP="0024060A">
      <w:pPr>
        <w:pStyle w:val="Heading3"/>
      </w:pPr>
    </w:p>
    <w:sectPr w:rsidR="00B561A0" w:rsidRPr="003E2C4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1D83A0" w14:textId="77777777" w:rsidR="0066685D" w:rsidRDefault="0066685D">
      <w:r>
        <w:separator/>
      </w:r>
    </w:p>
  </w:endnote>
  <w:endnote w:type="continuationSeparator" w:id="0">
    <w:p w14:paraId="718B5123" w14:textId="77777777" w:rsidR="0066685D" w:rsidRDefault="00666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B058CD" w14:textId="77777777" w:rsidR="0066685D" w:rsidRDefault="0066685D">
      <w:r>
        <w:separator/>
      </w:r>
    </w:p>
  </w:footnote>
  <w:footnote w:type="continuationSeparator" w:id="0">
    <w:p w14:paraId="722F5F7E" w14:textId="77777777" w:rsidR="0066685D" w:rsidRDefault="00666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4E"/>
    <w:rsid w:val="00064B05"/>
    <w:rsid w:val="00081528"/>
    <w:rsid w:val="000A3CA3"/>
    <w:rsid w:val="000A6394"/>
    <w:rsid w:val="000B7FED"/>
    <w:rsid w:val="000C038A"/>
    <w:rsid w:val="000C6598"/>
    <w:rsid w:val="000C72DC"/>
    <w:rsid w:val="000D4FB7"/>
    <w:rsid w:val="000E72E1"/>
    <w:rsid w:val="000F2D82"/>
    <w:rsid w:val="00103A08"/>
    <w:rsid w:val="001130C7"/>
    <w:rsid w:val="0012448D"/>
    <w:rsid w:val="00145D43"/>
    <w:rsid w:val="001474C3"/>
    <w:rsid w:val="00155489"/>
    <w:rsid w:val="001626C3"/>
    <w:rsid w:val="00163E59"/>
    <w:rsid w:val="00165AAF"/>
    <w:rsid w:val="001753DD"/>
    <w:rsid w:val="00192C46"/>
    <w:rsid w:val="00197896"/>
    <w:rsid w:val="001A08B3"/>
    <w:rsid w:val="001A7B60"/>
    <w:rsid w:val="001B4665"/>
    <w:rsid w:val="001B52F0"/>
    <w:rsid w:val="001B7A65"/>
    <w:rsid w:val="001C568A"/>
    <w:rsid w:val="001C5DA3"/>
    <w:rsid w:val="001D755E"/>
    <w:rsid w:val="001E41F3"/>
    <w:rsid w:val="00204490"/>
    <w:rsid w:val="0024060A"/>
    <w:rsid w:val="002413D9"/>
    <w:rsid w:val="0024277D"/>
    <w:rsid w:val="0025171C"/>
    <w:rsid w:val="0026004D"/>
    <w:rsid w:val="002640DD"/>
    <w:rsid w:val="00272E4A"/>
    <w:rsid w:val="002748E3"/>
    <w:rsid w:val="00275D12"/>
    <w:rsid w:val="002807BD"/>
    <w:rsid w:val="00284FEB"/>
    <w:rsid w:val="002860C4"/>
    <w:rsid w:val="00287EAE"/>
    <w:rsid w:val="002B5741"/>
    <w:rsid w:val="002C7C7F"/>
    <w:rsid w:val="002F48C9"/>
    <w:rsid w:val="003005BB"/>
    <w:rsid w:val="00305409"/>
    <w:rsid w:val="00324A06"/>
    <w:rsid w:val="003435F5"/>
    <w:rsid w:val="003609EF"/>
    <w:rsid w:val="0036231A"/>
    <w:rsid w:val="00371DDE"/>
    <w:rsid w:val="00374DD4"/>
    <w:rsid w:val="00394461"/>
    <w:rsid w:val="003944C2"/>
    <w:rsid w:val="003D2519"/>
    <w:rsid w:val="003E1A36"/>
    <w:rsid w:val="003E569A"/>
    <w:rsid w:val="004058A6"/>
    <w:rsid w:val="00410371"/>
    <w:rsid w:val="004242F1"/>
    <w:rsid w:val="004414A9"/>
    <w:rsid w:val="00496392"/>
    <w:rsid w:val="004B75B7"/>
    <w:rsid w:val="004D2CAC"/>
    <w:rsid w:val="004E2FBE"/>
    <w:rsid w:val="004F3E82"/>
    <w:rsid w:val="0051580D"/>
    <w:rsid w:val="00543A13"/>
    <w:rsid w:val="00547111"/>
    <w:rsid w:val="00552117"/>
    <w:rsid w:val="005646B6"/>
    <w:rsid w:val="00592D74"/>
    <w:rsid w:val="005E2C44"/>
    <w:rsid w:val="00611C54"/>
    <w:rsid w:val="00621188"/>
    <w:rsid w:val="006257ED"/>
    <w:rsid w:val="006446D0"/>
    <w:rsid w:val="00650A81"/>
    <w:rsid w:val="0066685D"/>
    <w:rsid w:val="00666AF1"/>
    <w:rsid w:val="00670F41"/>
    <w:rsid w:val="00684E34"/>
    <w:rsid w:val="00693440"/>
    <w:rsid w:val="00695808"/>
    <w:rsid w:val="006A1045"/>
    <w:rsid w:val="006B38B3"/>
    <w:rsid w:val="006B46FB"/>
    <w:rsid w:val="006E21FB"/>
    <w:rsid w:val="006E4B43"/>
    <w:rsid w:val="007066A2"/>
    <w:rsid w:val="007473FD"/>
    <w:rsid w:val="007614CE"/>
    <w:rsid w:val="00765C6A"/>
    <w:rsid w:val="0078612D"/>
    <w:rsid w:val="00792342"/>
    <w:rsid w:val="007977A8"/>
    <w:rsid w:val="007A6ABA"/>
    <w:rsid w:val="007A76FD"/>
    <w:rsid w:val="007B512A"/>
    <w:rsid w:val="007C2097"/>
    <w:rsid w:val="007C3293"/>
    <w:rsid w:val="007D1E20"/>
    <w:rsid w:val="007D4859"/>
    <w:rsid w:val="007D6A07"/>
    <w:rsid w:val="007F7259"/>
    <w:rsid w:val="008040A8"/>
    <w:rsid w:val="00806C82"/>
    <w:rsid w:val="00813732"/>
    <w:rsid w:val="008154D5"/>
    <w:rsid w:val="00815BE9"/>
    <w:rsid w:val="008279FA"/>
    <w:rsid w:val="00843F28"/>
    <w:rsid w:val="008626E7"/>
    <w:rsid w:val="00865B25"/>
    <w:rsid w:val="00870EE7"/>
    <w:rsid w:val="008826F8"/>
    <w:rsid w:val="008863B9"/>
    <w:rsid w:val="008A45A6"/>
    <w:rsid w:val="008A5B36"/>
    <w:rsid w:val="008A78C1"/>
    <w:rsid w:val="008B3B93"/>
    <w:rsid w:val="008B406A"/>
    <w:rsid w:val="008C74A7"/>
    <w:rsid w:val="008F2E8A"/>
    <w:rsid w:val="008F686C"/>
    <w:rsid w:val="00906105"/>
    <w:rsid w:val="009148DE"/>
    <w:rsid w:val="00921219"/>
    <w:rsid w:val="00921457"/>
    <w:rsid w:val="00923F87"/>
    <w:rsid w:val="009414D1"/>
    <w:rsid w:val="00941E30"/>
    <w:rsid w:val="009425E1"/>
    <w:rsid w:val="00963FFC"/>
    <w:rsid w:val="00965506"/>
    <w:rsid w:val="00976D00"/>
    <w:rsid w:val="009770F6"/>
    <w:rsid w:val="009777D9"/>
    <w:rsid w:val="00991B88"/>
    <w:rsid w:val="009A5753"/>
    <w:rsid w:val="009A579D"/>
    <w:rsid w:val="009B1A69"/>
    <w:rsid w:val="009D2B82"/>
    <w:rsid w:val="009D3038"/>
    <w:rsid w:val="009D3A04"/>
    <w:rsid w:val="009E3297"/>
    <w:rsid w:val="009E59ED"/>
    <w:rsid w:val="009F734F"/>
    <w:rsid w:val="00A003CC"/>
    <w:rsid w:val="00A01276"/>
    <w:rsid w:val="00A246B6"/>
    <w:rsid w:val="00A27479"/>
    <w:rsid w:val="00A44805"/>
    <w:rsid w:val="00A47E70"/>
    <w:rsid w:val="00A50CF0"/>
    <w:rsid w:val="00A63B2E"/>
    <w:rsid w:val="00A646E7"/>
    <w:rsid w:val="00A7671C"/>
    <w:rsid w:val="00AA2CBC"/>
    <w:rsid w:val="00AA4D16"/>
    <w:rsid w:val="00AB48D0"/>
    <w:rsid w:val="00AC5820"/>
    <w:rsid w:val="00AC58FA"/>
    <w:rsid w:val="00AD1CD8"/>
    <w:rsid w:val="00AD3DAB"/>
    <w:rsid w:val="00AE08CF"/>
    <w:rsid w:val="00AE4FA2"/>
    <w:rsid w:val="00AF2AFE"/>
    <w:rsid w:val="00B258BB"/>
    <w:rsid w:val="00B34161"/>
    <w:rsid w:val="00B46077"/>
    <w:rsid w:val="00B464ED"/>
    <w:rsid w:val="00B522E9"/>
    <w:rsid w:val="00B561A0"/>
    <w:rsid w:val="00B64FC4"/>
    <w:rsid w:val="00B67B97"/>
    <w:rsid w:val="00B76ACD"/>
    <w:rsid w:val="00B859DE"/>
    <w:rsid w:val="00B968C8"/>
    <w:rsid w:val="00BA3EC5"/>
    <w:rsid w:val="00BA51D9"/>
    <w:rsid w:val="00BB5DFC"/>
    <w:rsid w:val="00BB76F8"/>
    <w:rsid w:val="00BD0C63"/>
    <w:rsid w:val="00BD279D"/>
    <w:rsid w:val="00BD6998"/>
    <w:rsid w:val="00BD6BB8"/>
    <w:rsid w:val="00BE0A88"/>
    <w:rsid w:val="00BE7922"/>
    <w:rsid w:val="00BF30BD"/>
    <w:rsid w:val="00BF756D"/>
    <w:rsid w:val="00C01E1D"/>
    <w:rsid w:val="00C14E3C"/>
    <w:rsid w:val="00C26F59"/>
    <w:rsid w:val="00C33FFD"/>
    <w:rsid w:val="00C35CB7"/>
    <w:rsid w:val="00C54B37"/>
    <w:rsid w:val="00C659E7"/>
    <w:rsid w:val="00C66BA2"/>
    <w:rsid w:val="00C95985"/>
    <w:rsid w:val="00CC4691"/>
    <w:rsid w:val="00CC5026"/>
    <w:rsid w:val="00CC68D0"/>
    <w:rsid w:val="00CD36EC"/>
    <w:rsid w:val="00CF46A3"/>
    <w:rsid w:val="00CF7D64"/>
    <w:rsid w:val="00D03F9A"/>
    <w:rsid w:val="00D06D51"/>
    <w:rsid w:val="00D24991"/>
    <w:rsid w:val="00D50255"/>
    <w:rsid w:val="00D5060F"/>
    <w:rsid w:val="00D54BD2"/>
    <w:rsid w:val="00D66520"/>
    <w:rsid w:val="00D71092"/>
    <w:rsid w:val="00D72B65"/>
    <w:rsid w:val="00D766D7"/>
    <w:rsid w:val="00D93F73"/>
    <w:rsid w:val="00DA77EC"/>
    <w:rsid w:val="00DB3349"/>
    <w:rsid w:val="00DE34CF"/>
    <w:rsid w:val="00E13F3D"/>
    <w:rsid w:val="00E34898"/>
    <w:rsid w:val="00E61D5D"/>
    <w:rsid w:val="00E95F82"/>
    <w:rsid w:val="00EA0FA0"/>
    <w:rsid w:val="00EB09B7"/>
    <w:rsid w:val="00EB7ADD"/>
    <w:rsid w:val="00ED02C1"/>
    <w:rsid w:val="00ED6988"/>
    <w:rsid w:val="00EE7D7C"/>
    <w:rsid w:val="00F25D98"/>
    <w:rsid w:val="00F26EE0"/>
    <w:rsid w:val="00F300FB"/>
    <w:rsid w:val="00F76EA3"/>
    <w:rsid w:val="00F84FE2"/>
    <w:rsid w:val="00FA2040"/>
    <w:rsid w:val="00FA2A3C"/>
    <w:rsid w:val="00FB14FC"/>
    <w:rsid w:val="00FB6386"/>
    <w:rsid w:val="00FB772B"/>
    <w:rsid w:val="00FF5F2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B772B"/>
    <w:rPr>
      <w:rFonts w:ascii="Times New Roman" w:hAnsi="Times New Roman"/>
      <w:lang w:val="en-GB" w:eastAsia="en-US"/>
    </w:rPr>
  </w:style>
  <w:style w:type="character" w:customStyle="1" w:styleId="B2Char">
    <w:name w:val="B2 Char"/>
    <w:link w:val="B2"/>
    <w:qFormat/>
    <w:rsid w:val="00FB772B"/>
    <w:rPr>
      <w:rFonts w:ascii="Times New Roman" w:hAnsi="Times New Roman"/>
      <w:lang w:val="en-GB" w:eastAsia="en-US"/>
    </w:rPr>
  </w:style>
  <w:style w:type="character" w:customStyle="1" w:styleId="NOChar">
    <w:name w:val="NO Char"/>
    <w:link w:val="NO"/>
    <w:qFormat/>
    <w:rsid w:val="00FB772B"/>
    <w:rPr>
      <w:rFonts w:ascii="Times New Roman" w:hAnsi="Times New Roman"/>
      <w:lang w:val="en-GB" w:eastAsia="en-US"/>
    </w:rPr>
  </w:style>
  <w:style w:type="character" w:customStyle="1" w:styleId="B3Char">
    <w:name w:val="B3 Char"/>
    <w:link w:val="B3"/>
    <w:rsid w:val="00081528"/>
    <w:rPr>
      <w:rFonts w:ascii="Times New Roman" w:hAnsi="Times New Roman"/>
      <w:lang w:val="en-GB" w:eastAsia="en-US"/>
    </w:rPr>
  </w:style>
  <w:style w:type="character" w:customStyle="1" w:styleId="THChar">
    <w:name w:val="TH Char"/>
    <w:link w:val="TH"/>
    <w:qFormat/>
    <w:rsid w:val="00394461"/>
    <w:rPr>
      <w:rFonts w:ascii="Arial" w:hAnsi="Arial"/>
      <w:b/>
      <w:lang w:val="en-GB" w:eastAsia="en-US"/>
    </w:rPr>
  </w:style>
  <w:style w:type="character" w:customStyle="1" w:styleId="TFChar">
    <w:name w:val="TF Char"/>
    <w:link w:val="TF"/>
    <w:rsid w:val="00394461"/>
    <w:rPr>
      <w:rFonts w:ascii="Arial" w:hAnsi="Arial"/>
      <w:b/>
      <w:lang w:val="en-GB" w:eastAsia="en-US"/>
    </w:rPr>
  </w:style>
  <w:style w:type="character" w:customStyle="1" w:styleId="TACChar">
    <w:name w:val="TAC Char"/>
    <w:link w:val="TAC"/>
    <w:rsid w:val="0025171C"/>
    <w:rPr>
      <w:rFonts w:ascii="Arial" w:hAnsi="Arial"/>
      <w:sz w:val="18"/>
      <w:lang w:val="en-GB" w:eastAsia="en-US"/>
    </w:rPr>
  </w:style>
  <w:style w:type="character" w:customStyle="1" w:styleId="TAHCar">
    <w:name w:val="TAH Car"/>
    <w:link w:val="TAH"/>
    <w:qFormat/>
    <w:rsid w:val="0025171C"/>
    <w:rPr>
      <w:rFonts w:ascii="Arial" w:hAnsi="Arial"/>
      <w:b/>
      <w:sz w:val="18"/>
      <w:lang w:val="en-GB" w:eastAsia="en-US"/>
    </w:rPr>
  </w:style>
  <w:style w:type="character" w:customStyle="1" w:styleId="TALCar">
    <w:name w:val="TAL Car"/>
    <w:link w:val="TAL"/>
    <w:qFormat/>
    <w:rsid w:val="0024060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94504342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85006A1-729C-1642-9860-BA677ECBA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109</TotalTime>
  <Pages>1</Pages>
  <Words>661</Words>
  <Characters>4249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cp:lastModifiedBy>
  <cp:revision>155</cp:revision>
  <cp:lastPrinted>1899-12-31T22:59:00Z</cp:lastPrinted>
  <dcterms:created xsi:type="dcterms:W3CDTF">2019-04-16T00:15:00Z</dcterms:created>
  <dcterms:modified xsi:type="dcterms:W3CDTF">2020-05-21T07:11:00Z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